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21B5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132e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C3-240</w:t>
      </w:r>
      <w:r w:rsidR="009C689A">
        <w:rPr>
          <w:b/>
          <w:i/>
          <w:noProof/>
          <w:sz w:val="28"/>
        </w:rPr>
        <w:t>134</w:t>
      </w:r>
    </w:p>
    <w:p w14:paraId="7CB45193" w14:textId="20DFC69E" w:rsidR="001E41F3" w:rsidRDefault="005A12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B28CA" w:rsidRDefault="00AB28CA" w:rsidP="00AB28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E193D" w:rsidR="00AB28CA" w:rsidRPr="00410371" w:rsidRDefault="00AB28CA" w:rsidP="00AB28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3748A80" w:rsidR="00AB28CA" w:rsidRDefault="00AB28CA" w:rsidP="00AB28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2AF27" w:rsidR="00AB28CA" w:rsidRPr="00410371" w:rsidRDefault="00AB28CA" w:rsidP="00AB28C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sz w:val="28"/>
                </w:rPr>
                <w:t>0</w:t>
              </w:r>
              <w:r w:rsidR="009C689A">
                <w:rPr>
                  <w:b/>
                  <w:sz w:val="28"/>
                  <w:lang w:eastAsia="zh-CN"/>
                </w:rPr>
                <w:t>337</w:t>
              </w:r>
            </w:fldSimple>
          </w:p>
        </w:tc>
        <w:tc>
          <w:tcPr>
            <w:tcW w:w="709" w:type="dxa"/>
          </w:tcPr>
          <w:p w14:paraId="09D2C09B" w14:textId="5DE52379" w:rsidR="00AB28CA" w:rsidRDefault="00AB28CA" w:rsidP="00AB28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67E68" w:rsidR="00AB28CA" w:rsidRPr="00410371" w:rsidRDefault="00AB28CA" w:rsidP="00AB28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2DA2C4A1" w:rsidR="00AB28CA" w:rsidRDefault="00AB28CA" w:rsidP="00AB28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298BA" w:rsidR="00AB28CA" w:rsidRPr="00410371" w:rsidRDefault="00AB28CA" w:rsidP="00AB28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B28CA" w:rsidRDefault="00AB28CA" w:rsidP="00AB28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89E220" w:rsidR="00F25D98" w:rsidRDefault="00AB28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74515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 w:rsidRPr="00AB28CA">
              <w:t>Application traffic influence trigger from EAS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200BF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047200" w:rsidR="001E41F3" w:rsidRDefault="00AB28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1BFD1C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AD035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804FD" w:rsidR="001E41F3" w:rsidRDefault="00AB28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FD91C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09AA4D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per </w:t>
            </w:r>
            <w:proofErr w:type="spellStart"/>
            <w:r>
              <w:t>discription</w:t>
            </w:r>
            <w:proofErr w:type="spellEnd"/>
            <w:r>
              <w:t xml:space="preserve"> of TR 23.558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clause </w:t>
            </w:r>
            <w:r w:rsidRPr="00843148">
              <w:t>8.6.</w:t>
            </w:r>
            <w:r>
              <w:t>7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 w:rsidRPr="00843148">
              <w:t>Application traffic influence trigger from EAS</w:t>
            </w:r>
            <w:r>
              <w:t xml:space="preserve"> has been introduced.</w:t>
            </w:r>
          </w:p>
        </w:tc>
      </w:tr>
      <w:tr w:rsidR="00AB28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8CA" w:rsidRDefault="00AB28CA" w:rsidP="00AB2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8CA" w:rsidRDefault="00AB28CA" w:rsidP="00AB2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2F5BB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Introduce the stage 3 definition of </w:t>
            </w:r>
            <w:r w:rsidRPr="00843148">
              <w:t>Application traffic influence trigger from EAS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B28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8CA" w:rsidRDefault="00AB28CA" w:rsidP="00AB2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8CA" w:rsidRDefault="00AB28CA" w:rsidP="00AB2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1340F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A7E7AC" w:rsidR="001E41F3" w:rsidRDefault="006C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>, 5.1, 5.15(new), 8.12(new), A.16(new)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06D43B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986D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CC61E4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190F2B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his CR introduced new OpenAPI file of </w:t>
            </w:r>
            <w:proofErr w:type="spellStart"/>
            <w:r w:rsidRPr="00310802">
              <w:t>Eees_</w:t>
            </w:r>
            <w:r>
              <w:t>TrafficInfluenceEAS</w:t>
            </w:r>
            <w:proofErr w:type="spellEnd"/>
            <w: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FBFA8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lastRenderedPageBreak/>
        <w:t>*** 1st Change ***</w:t>
      </w:r>
    </w:p>
    <w:p w14:paraId="3C89CAF9" w14:textId="77777777" w:rsidR="006C47CF" w:rsidRPr="004D3578" w:rsidRDefault="006C47CF" w:rsidP="006C47CF">
      <w:pPr>
        <w:pStyle w:val="1"/>
      </w:pPr>
      <w:bookmarkStart w:id="1" w:name="_Toc85734049"/>
      <w:bookmarkStart w:id="2" w:name="_Toc89431348"/>
      <w:bookmarkStart w:id="3" w:name="_Toc97042140"/>
      <w:bookmarkStart w:id="4" w:name="_Toc97045284"/>
      <w:bookmarkStart w:id="5" w:name="_Toc97155029"/>
      <w:bookmarkStart w:id="6" w:name="_Toc101521179"/>
      <w:bookmarkStart w:id="7" w:name="_Toc138761435"/>
      <w:bookmarkStart w:id="8" w:name="_Toc145707629"/>
      <w:bookmarkStart w:id="9" w:name="_Toc151878235"/>
      <w:bookmarkStart w:id="10" w:name="_Toc85734056"/>
      <w:bookmarkStart w:id="11" w:name="_Toc89431355"/>
      <w:bookmarkStart w:id="12" w:name="_Toc97042147"/>
      <w:bookmarkStart w:id="13" w:name="_Toc97045291"/>
      <w:bookmarkStart w:id="14" w:name="_Toc97155036"/>
      <w:bookmarkStart w:id="15" w:name="_Toc101521186"/>
      <w:bookmarkStart w:id="16" w:name="_Toc138761442"/>
      <w:bookmarkStart w:id="17" w:name="_Toc145707636"/>
      <w:bookmarkStart w:id="18" w:name="_Toc151878242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3C7CCA" w14:textId="77777777" w:rsidR="006C47CF" w:rsidRPr="004D3578" w:rsidRDefault="006C47CF" w:rsidP="006C47CF">
      <w:r w:rsidRPr="004D3578">
        <w:t>The following documents contain provisions which, through reference in this text, constitute provisions of the present document.</w:t>
      </w:r>
    </w:p>
    <w:p w14:paraId="648C0C0D" w14:textId="77777777" w:rsidR="006C47CF" w:rsidRPr="004D3578" w:rsidRDefault="006C47CF" w:rsidP="006C47C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B7312D" w14:textId="77777777" w:rsidR="006C47CF" w:rsidRPr="004D3578" w:rsidRDefault="006C47CF" w:rsidP="006C47C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E67F1C" w14:textId="77777777" w:rsidR="006C47CF" w:rsidRPr="004D3578" w:rsidRDefault="006C47CF" w:rsidP="006C47C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EA74770" w14:textId="77777777" w:rsidR="006C47CF" w:rsidRDefault="006C47CF" w:rsidP="006C47C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26C6DAD" w14:textId="77777777" w:rsidR="006C47CF" w:rsidRDefault="006C47CF" w:rsidP="006C47CF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14:paraId="04B86576" w14:textId="77777777" w:rsidR="006C47CF" w:rsidRDefault="006C47CF" w:rsidP="006C47CF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3.0.0.",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1190AA7" w14:textId="77777777" w:rsidR="006C47CF" w:rsidRDefault="006C47CF" w:rsidP="006C47CF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14:paraId="28BA77A5" w14:textId="77777777" w:rsidR="006C47CF" w:rsidRDefault="006C47CF" w:rsidP="006C47CF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148CB9A7" w14:textId="77777777" w:rsidR="006C47CF" w:rsidRDefault="006C47CF" w:rsidP="006C47CF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14:paraId="75BB04CC" w14:textId="77777777" w:rsidR="006C47CF" w:rsidRDefault="006C47CF" w:rsidP="006C47CF">
      <w:pPr>
        <w:pStyle w:val="EX"/>
      </w:pPr>
      <w:r>
        <w:t>[7]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22B3EABD" w14:textId="77777777" w:rsidR="006C47CF" w:rsidRDefault="006C47CF" w:rsidP="006C47CF">
      <w:pPr>
        <w:pStyle w:val="EX"/>
        <w:rPr>
          <w:lang w:val="en-IN" w:eastAsia="zh-CN"/>
        </w:rPr>
      </w:pPr>
      <w:r>
        <w:rPr>
          <w:lang w:val="en-IN" w:eastAsia="zh-CN"/>
        </w:rPr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6B412C66" w14:textId="77777777" w:rsidR="006C47CF" w:rsidRDefault="006C47CF" w:rsidP="006C47CF">
      <w:pPr>
        <w:pStyle w:val="EX"/>
        <w:rPr>
          <w:lang w:val="en-IN" w:eastAsia="zh-CN"/>
        </w:rPr>
      </w:pPr>
      <w:r>
        <w:rPr>
          <w:lang w:val="en-IN" w:eastAsia="zh-CN"/>
        </w:rPr>
        <w:t>[9]</w:t>
      </w:r>
      <w:r>
        <w:rPr>
          <w:lang w:val="en-IN" w:eastAsia="zh-CN"/>
        </w:rPr>
        <w:tab/>
      </w:r>
      <w:r>
        <w:rPr>
          <w:lang w:val="en-IN"/>
        </w:rPr>
        <w:t>3GPP TS 29.510: "</w:t>
      </w:r>
      <w:r>
        <w:rPr>
          <w:lang w:val="en-IN" w:eastAsia="zh-CN"/>
        </w:rPr>
        <w:t>5G System; Network Function Repository Services; Stage 3".</w:t>
      </w:r>
    </w:p>
    <w:p w14:paraId="3E5139CB" w14:textId="77777777" w:rsidR="006C47CF" w:rsidRDefault="006C47CF" w:rsidP="006C47CF">
      <w:pPr>
        <w:pStyle w:val="EX"/>
        <w:rPr>
          <w:lang w:val="en-IN" w:eastAsia="zh-CN"/>
        </w:rPr>
      </w:pPr>
      <w:r>
        <w:rPr>
          <w:lang w:val="en-IN"/>
        </w:rPr>
        <w:t>[10]</w:t>
      </w:r>
      <w:r>
        <w:rPr>
          <w:lang w:val="en-IN"/>
        </w:rPr>
        <w:tab/>
        <w:t>3GPP TS 29.522: "5G System; Network Exposure Function Northbound APIs; Stage 3".</w:t>
      </w:r>
    </w:p>
    <w:p w14:paraId="4D22FA96" w14:textId="77777777" w:rsidR="006C47CF" w:rsidRDefault="006C47CF" w:rsidP="006C47CF">
      <w:pPr>
        <w:pStyle w:val="EX"/>
        <w:rPr>
          <w:lang w:val="en-IN"/>
        </w:rPr>
      </w:pPr>
      <w:r>
        <w:rPr>
          <w:lang w:val="en-IN" w:eastAsia="zh-CN"/>
        </w:rPr>
        <w:t>[11]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14:paraId="51F41E2A" w14:textId="77777777" w:rsidR="006C47CF" w:rsidRDefault="006C47CF" w:rsidP="006C47CF">
      <w:pPr>
        <w:pStyle w:val="EX"/>
        <w:rPr>
          <w:lang w:val="en-IN"/>
        </w:rPr>
      </w:pPr>
      <w:r>
        <w:rPr>
          <w:lang w:eastAsia="en-GB"/>
        </w:rPr>
        <w:t>[12]</w:t>
      </w:r>
      <w:r>
        <w:rPr>
          <w:lang w:eastAsia="en-GB"/>
        </w:rPr>
        <w:tab/>
      </w:r>
      <w:r>
        <w:rPr>
          <w:lang w:val="en-IN"/>
        </w:rPr>
        <w:t>3GPP TS 29.520: "5G System; Network Data Analytics Services; Stage 3".</w:t>
      </w:r>
    </w:p>
    <w:p w14:paraId="1D360AA6" w14:textId="77777777" w:rsidR="006C47CF" w:rsidRDefault="006C47CF" w:rsidP="006C47CF">
      <w:pPr>
        <w:pStyle w:val="EX"/>
        <w:rPr>
          <w:lang w:eastAsia="en-GB"/>
        </w:rPr>
      </w:pPr>
      <w:r>
        <w:rPr>
          <w:lang w:val="en-IN"/>
        </w:rPr>
        <w:t>[13]</w:t>
      </w:r>
      <w:r>
        <w:rPr>
          <w:lang w:val="en-IN"/>
        </w:rPr>
        <w:tab/>
      </w:r>
      <w:r>
        <w:rPr>
          <w:lang w:eastAsia="en-GB"/>
        </w:rPr>
        <w:t>3GPP TS 29.523: "</w:t>
      </w:r>
      <w:r>
        <w:rPr>
          <w:rFonts w:eastAsia="等线"/>
        </w:rPr>
        <w:t>5G System; Policy Control Event Exposure Service; Stage 3</w:t>
      </w:r>
      <w:r>
        <w:rPr>
          <w:lang w:eastAsia="en-GB"/>
        </w:rPr>
        <w:t>".</w:t>
      </w:r>
    </w:p>
    <w:p w14:paraId="3D435088" w14:textId="77777777" w:rsidR="006C47CF" w:rsidRDefault="006C47CF" w:rsidP="006C47CF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24.558: "Enabling Edge Applications</w:t>
      </w:r>
      <w:r>
        <w:rPr>
          <w:rFonts w:eastAsia="等线"/>
        </w:rPr>
        <w:t>; Protocol specification</w:t>
      </w:r>
      <w:r>
        <w:rPr>
          <w:lang w:eastAsia="en-GB"/>
        </w:rPr>
        <w:t>".</w:t>
      </w:r>
    </w:p>
    <w:p w14:paraId="5A753D28" w14:textId="77777777" w:rsidR="006C47CF" w:rsidRPr="001E0D95" w:rsidRDefault="006C47CF" w:rsidP="006C47CF">
      <w:pPr>
        <w:pStyle w:val="EX"/>
        <w:rPr>
          <w:lang w:eastAsia="en-GB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15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29.214: "</w:t>
      </w:r>
      <w:r w:rsidRPr="004531F6">
        <w:rPr>
          <w:lang w:eastAsia="ja-JP"/>
        </w:rPr>
        <w:t>Policy and charging control over Rx reference point</w:t>
      </w:r>
      <w:r>
        <w:rPr>
          <w:lang w:eastAsia="ja-JP"/>
        </w:rPr>
        <w:t>".</w:t>
      </w:r>
    </w:p>
    <w:p w14:paraId="5EB819DF" w14:textId="77777777" w:rsidR="006C47CF" w:rsidRDefault="006C47CF" w:rsidP="006C47CF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16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29.514: "</w:t>
      </w:r>
      <w:r w:rsidRPr="00662E81">
        <w:rPr>
          <w:lang w:eastAsia="ja-JP"/>
        </w:rPr>
        <w:t>5G System; Policy Authorization Service</w:t>
      </w:r>
      <w:r>
        <w:rPr>
          <w:lang w:eastAsia="ja-JP"/>
        </w:rPr>
        <w:t>; Stage 3".</w:t>
      </w:r>
    </w:p>
    <w:p w14:paraId="57C560E5" w14:textId="77777777" w:rsidR="006C47CF" w:rsidRDefault="006C47CF" w:rsidP="006C47CF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17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29.222: "</w:t>
      </w:r>
      <w:bookmarkStart w:id="19" w:name="_Hlk506360308"/>
      <w:r>
        <w:t>Common API Framework for 3GPP Northbound APIs</w:t>
      </w:r>
      <w:bookmarkEnd w:id="19"/>
      <w:r>
        <w:rPr>
          <w:lang w:eastAsia="ja-JP"/>
        </w:rPr>
        <w:t>".</w:t>
      </w:r>
    </w:p>
    <w:p w14:paraId="4A2305B6" w14:textId="77777777" w:rsidR="006C47CF" w:rsidRDefault="006C47CF" w:rsidP="006C47CF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3C9EECC3" w14:textId="77777777" w:rsidR="006C47CF" w:rsidRDefault="006C47CF" w:rsidP="006C47CF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37EDBFEB" w14:textId="77777777" w:rsidR="006C47CF" w:rsidRDefault="006C47CF" w:rsidP="006C47CF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20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33</w:t>
      </w:r>
      <w:r>
        <w:rPr>
          <w:lang w:eastAsia="ja-JP"/>
        </w:rPr>
        <w:t>.558: "</w:t>
      </w:r>
      <w:r>
        <w:t>Security aspects of enhancement of support for enabling edge applications; Stage 2</w:t>
      </w:r>
      <w:r>
        <w:rPr>
          <w:lang w:eastAsia="ja-JP"/>
        </w:rPr>
        <w:t>".</w:t>
      </w:r>
    </w:p>
    <w:p w14:paraId="36E8745C" w14:textId="77777777" w:rsidR="006C47CF" w:rsidRDefault="006C47CF" w:rsidP="006C47CF">
      <w:pPr>
        <w:pStyle w:val="EX"/>
      </w:pPr>
      <w:r>
        <w:rPr>
          <w:lang w:val="en-US"/>
        </w:rPr>
        <w:t>[21]</w:t>
      </w:r>
      <w:r>
        <w:rPr>
          <w:lang w:val="en-US"/>
        </w:rPr>
        <w:tab/>
      </w:r>
      <w:r>
        <w:t>Void.</w:t>
      </w:r>
    </w:p>
    <w:p w14:paraId="0EC4CD09" w14:textId="77777777" w:rsidR="006C47CF" w:rsidRDefault="006C47CF" w:rsidP="006C47CF">
      <w:pPr>
        <w:pStyle w:val="EX"/>
        <w:rPr>
          <w:lang w:eastAsia="zh-CN"/>
        </w:rPr>
      </w:pPr>
      <w:r>
        <w:t>[22]</w:t>
      </w:r>
      <w:r>
        <w:tab/>
        <w:t>3GPP TS 29.503: "5G System; Unified Data Management Services; Stage 3"</w:t>
      </w:r>
      <w:r>
        <w:rPr>
          <w:rFonts w:hint="eastAsia"/>
          <w:lang w:eastAsia="zh-CN"/>
        </w:rPr>
        <w:t>.</w:t>
      </w:r>
    </w:p>
    <w:p w14:paraId="2EFA7D0E" w14:textId="77777777" w:rsidR="006C47CF" w:rsidRDefault="006C47CF" w:rsidP="006C47C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23]</w:t>
      </w:r>
      <w:r>
        <w:rPr>
          <w:lang w:eastAsia="zh-CN"/>
        </w:rPr>
        <w:tab/>
      </w:r>
      <w:r w:rsidRPr="00F477AF">
        <w:t>3GPP</w:t>
      </w:r>
      <w:r>
        <w:t> </w:t>
      </w:r>
      <w:r w:rsidRPr="00F477AF">
        <w:t>TS</w:t>
      </w:r>
      <w:r>
        <w:t> </w:t>
      </w:r>
      <w:r w:rsidRPr="00F477AF">
        <w:t>23.271: "Functional stage 2 description of Location Services (LCS)".</w:t>
      </w:r>
    </w:p>
    <w:p w14:paraId="5A9C510F" w14:textId="77777777" w:rsidR="006C47CF" w:rsidRDefault="006C47CF" w:rsidP="006C47C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24]</w:t>
      </w:r>
      <w:r>
        <w:rPr>
          <w:lang w:eastAsia="zh-CN"/>
        </w:rPr>
        <w:tab/>
      </w:r>
      <w:r w:rsidRPr="00F477AF">
        <w:t>3GPP</w:t>
      </w:r>
      <w:r>
        <w:t> </w:t>
      </w:r>
      <w:r w:rsidRPr="00F477AF">
        <w:t>TS</w:t>
      </w:r>
      <w:r>
        <w:t> </w:t>
      </w:r>
      <w:r w:rsidRPr="00F477AF">
        <w:t>23.273: "5G System (5GS) Location Services (LCS); Stage 2".</w:t>
      </w:r>
    </w:p>
    <w:p w14:paraId="39DE9786" w14:textId="77777777" w:rsidR="006C47CF" w:rsidRDefault="006C47CF" w:rsidP="006C47CF">
      <w:pPr>
        <w:keepLines/>
        <w:ind w:left="1702" w:hanging="1418"/>
        <w:rPr>
          <w:ins w:id="20" w:author="Zhenning" w:date="2024-01-11T20:56:00Z"/>
          <w:lang w:eastAsia="zh-CN"/>
        </w:rPr>
      </w:pPr>
      <w:r w:rsidRPr="00211842">
        <w:lastRenderedPageBreak/>
        <w:t>[</w:t>
      </w:r>
      <w:r>
        <w:t>25</w:t>
      </w:r>
      <w:r w:rsidRPr="00211842">
        <w:t>]</w:t>
      </w:r>
      <w:r w:rsidRPr="00211842">
        <w:tab/>
      </w:r>
      <w:r w:rsidRPr="00211842">
        <w:rPr>
          <w:lang w:eastAsia="zh-CN"/>
        </w:rPr>
        <w:t>IETF </w:t>
      </w:r>
      <w:r w:rsidRPr="00211842">
        <w:rPr>
          <w:rFonts w:hint="eastAsia"/>
          <w:lang w:eastAsia="zh-CN"/>
        </w:rPr>
        <w:t>RFC</w:t>
      </w:r>
      <w:r w:rsidRPr="00211842">
        <w:rPr>
          <w:lang w:eastAsia="zh-CN"/>
        </w:rPr>
        <w:t> </w:t>
      </w:r>
      <w:r w:rsidRPr="00211842">
        <w:rPr>
          <w:rFonts w:hint="eastAsia"/>
          <w:lang w:eastAsia="zh-CN"/>
        </w:rPr>
        <w:t>6733</w:t>
      </w:r>
      <w:r w:rsidRPr="00211842">
        <w:rPr>
          <w:lang w:eastAsia="zh-CN"/>
        </w:rPr>
        <w:t>:</w:t>
      </w:r>
      <w:r w:rsidRPr="00211842">
        <w:rPr>
          <w:rFonts w:hint="eastAsia"/>
          <w:lang w:eastAsia="zh-CN"/>
        </w:rPr>
        <w:t xml:space="preserve"> </w:t>
      </w:r>
      <w:r w:rsidRPr="00211842">
        <w:rPr>
          <w:lang w:eastAsia="zh-CN"/>
        </w:rPr>
        <w:t>"Diameter Base Protocol".</w:t>
      </w:r>
    </w:p>
    <w:p w14:paraId="2B67B8D0" w14:textId="77777777" w:rsidR="006C47CF" w:rsidRPr="004D3578" w:rsidRDefault="006C47CF" w:rsidP="006C47CF">
      <w:pPr>
        <w:pStyle w:val="EX"/>
        <w:rPr>
          <w:lang w:eastAsia="zh-CN"/>
        </w:rPr>
      </w:pPr>
      <w:ins w:id="21" w:author="Zhenning" w:date="2024-01-11T20:5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26]</w:t>
        </w:r>
        <w:r>
          <w:rPr>
            <w:lang w:eastAsia="zh-CN"/>
          </w:rPr>
          <w:tab/>
        </w:r>
        <w:r w:rsidRPr="00F477AF">
          <w:t>3GPP</w:t>
        </w:r>
        <w:r>
          <w:t> </w:t>
        </w:r>
        <w:r w:rsidRPr="00F477AF">
          <w:t>TS</w:t>
        </w:r>
        <w:r>
          <w:t> </w:t>
        </w:r>
        <w:r w:rsidRPr="00F477AF">
          <w:t>2</w:t>
        </w:r>
        <w:r>
          <w:t>9</w:t>
        </w:r>
        <w:r w:rsidRPr="00F477AF">
          <w:t>.</w:t>
        </w:r>
        <w:r>
          <w:t>513</w:t>
        </w:r>
        <w:r w:rsidRPr="00F477AF">
          <w:t>: "</w:t>
        </w:r>
        <w:r>
          <w:t>5G System</w:t>
        </w:r>
        <w:r>
          <w:rPr>
            <w:lang w:eastAsia="zh-CN"/>
          </w:rPr>
          <w:t>;</w:t>
        </w:r>
        <w:r>
          <w:t xml:space="preserve"> Policy and Charging Control signalling flows and QoS parameter mapping</w:t>
        </w:r>
        <w:r w:rsidRPr="00F477AF">
          <w:t xml:space="preserve">; Stage </w:t>
        </w:r>
        <w:r>
          <w:t>3</w:t>
        </w:r>
        <w:r w:rsidRPr="00F477AF">
          <w:t>".</w:t>
        </w:r>
      </w:ins>
    </w:p>
    <w:p w14:paraId="25E76D42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32868147" w14:textId="77777777" w:rsidR="006C47CF" w:rsidRDefault="006C47CF" w:rsidP="006C47CF">
      <w:pPr>
        <w:pStyle w:val="2"/>
      </w:pPr>
      <w:r>
        <w:t>5.1</w:t>
      </w:r>
      <w:r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D1A3D55" w14:textId="77777777" w:rsidR="006C47CF" w:rsidRDefault="006C47CF" w:rsidP="006C47CF">
      <w:r>
        <w:t>The table 5.1-1 lists the Edge Enabler Server APIs below the service name. A service description clause for each API gives a general description of the related API.</w:t>
      </w:r>
    </w:p>
    <w:p w14:paraId="22AFDD18" w14:textId="77777777" w:rsidR="006C47CF" w:rsidRDefault="006C47CF" w:rsidP="006C47CF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6C47CF" w14:paraId="7522DD0A" w14:textId="77777777" w:rsidTr="001D44A2">
        <w:tc>
          <w:tcPr>
            <w:tcW w:w="3652" w:type="dxa"/>
            <w:shd w:val="clear" w:color="auto" w:fill="C0C0C0"/>
          </w:tcPr>
          <w:p w14:paraId="4FC194E5" w14:textId="77777777" w:rsidR="006C47CF" w:rsidRDefault="006C47CF" w:rsidP="001D44A2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079F15A" w14:textId="77777777" w:rsidR="006C47CF" w:rsidRDefault="006C47CF" w:rsidP="001D44A2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12CF391" w14:textId="77777777" w:rsidR="006C47CF" w:rsidRDefault="006C47CF" w:rsidP="001D44A2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6488F4C4" w14:textId="77777777" w:rsidR="006C47CF" w:rsidRDefault="006C47CF" w:rsidP="001D44A2">
            <w:pPr>
              <w:pStyle w:val="TAH"/>
            </w:pPr>
            <w:r>
              <w:t>Consumer(s)</w:t>
            </w:r>
          </w:p>
        </w:tc>
      </w:tr>
      <w:tr w:rsidR="006C47CF" w14:paraId="78094C97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586C0AB" w14:textId="77777777" w:rsidR="006C47CF" w:rsidRDefault="006C47CF" w:rsidP="001D44A2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D9A39A9" w14:textId="77777777" w:rsidR="006C47CF" w:rsidRDefault="006C47CF" w:rsidP="001D44A2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10A2E48F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270575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4F4F8125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CC3D10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4F3A33" w14:textId="77777777" w:rsidR="006C47CF" w:rsidRDefault="006C47CF" w:rsidP="001D44A2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27787086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818EC8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6B5AF2CC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1A5743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92719D" w14:textId="77777777" w:rsidR="006C47CF" w:rsidRDefault="006C47CF" w:rsidP="001D44A2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3E1D90CB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487FC9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0063B75B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215F78" w14:textId="77777777" w:rsidR="006C47CF" w:rsidRDefault="006C47CF" w:rsidP="001D44A2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A582CAC" w14:textId="77777777" w:rsidR="006C47CF" w:rsidRDefault="006C47CF" w:rsidP="001D44A2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53B6B786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3AB5EE2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CE85A1F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C7DDAD4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40B668" w14:textId="77777777" w:rsidR="006C47CF" w:rsidRDefault="006C47CF" w:rsidP="001D44A2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4A28F42" w14:textId="77777777" w:rsidR="006C47CF" w:rsidRDefault="006C47CF" w:rsidP="001D44A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B5EBF94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6748FB15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D62A6F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26AFA0" w14:textId="77777777" w:rsidR="006C47CF" w:rsidRDefault="006C47CF" w:rsidP="001D44A2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462C7C05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39E9F10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3E0FA80F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D53F66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EE260B" w14:textId="77777777" w:rsidR="006C47CF" w:rsidRDefault="006C47CF" w:rsidP="001D44A2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1B361C63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5EBB1C6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7246329A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AF2AF3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0FB4DF" w14:textId="77777777" w:rsidR="006C47CF" w:rsidRDefault="006C47CF" w:rsidP="001D44A2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059AADF3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A0FFC13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50E53C22" w14:textId="77777777" w:rsidTr="001D44A2">
        <w:trPr>
          <w:trHeight w:val="136"/>
        </w:trPr>
        <w:tc>
          <w:tcPr>
            <w:tcW w:w="3652" w:type="dxa"/>
            <w:shd w:val="clear" w:color="auto" w:fill="auto"/>
          </w:tcPr>
          <w:p w14:paraId="0A1025A6" w14:textId="77777777" w:rsidR="006C47CF" w:rsidRDefault="006C47CF" w:rsidP="001D44A2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88113C5" w14:textId="77777777" w:rsidR="006C47CF" w:rsidRDefault="006C47CF" w:rsidP="001D44A2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7AE02476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E3B00B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EEC</w:t>
            </w:r>
          </w:p>
        </w:tc>
      </w:tr>
      <w:tr w:rsidR="006C47CF" w14:paraId="75B950C0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540CFA7" w14:textId="77777777" w:rsidR="006C47CF" w:rsidRDefault="006C47CF" w:rsidP="001D44A2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26AF158" w14:textId="77777777" w:rsidR="006C47CF" w:rsidRDefault="006C47CF" w:rsidP="001D44A2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BB96EDE" w14:textId="77777777" w:rsidR="006C47CF" w:rsidRDefault="006C47CF" w:rsidP="001D44A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3DF39CE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4F6A847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5BC970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4BB8EA" w14:textId="77777777" w:rsidR="006C47CF" w:rsidRDefault="006C47CF" w:rsidP="001D44A2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90199B7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D72B782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5718496C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A29286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DBD348" w14:textId="77777777" w:rsidR="006C47CF" w:rsidRDefault="006C47CF" w:rsidP="001D44A2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44453843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E8C4AA4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5EF5269F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C597E3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60CFA3" w14:textId="77777777" w:rsidR="006C47CF" w:rsidRDefault="006C47CF" w:rsidP="001D44A2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790A5077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BBDE489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44274B07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DD78D35" w14:textId="77777777" w:rsidR="006C47CF" w:rsidRDefault="006C47CF" w:rsidP="001D44A2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151163A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2ECE7F2C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F17521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4AB7F85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7635CB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FA75F3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528BD6E0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9BF22EB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BBEB1A5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47C53F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66B0A4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0C936A9C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E6D8CC9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3D68288A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DB1CA60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8ADB100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2A6C04AC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CFC12C1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6C47CF" w14:paraId="5B5FB11B" w14:textId="77777777" w:rsidTr="001D44A2">
        <w:trPr>
          <w:trHeight w:val="136"/>
        </w:trPr>
        <w:tc>
          <w:tcPr>
            <w:tcW w:w="3652" w:type="dxa"/>
            <w:shd w:val="clear" w:color="auto" w:fill="auto"/>
          </w:tcPr>
          <w:p w14:paraId="5FE81956" w14:textId="77777777" w:rsidR="006C47CF" w:rsidRDefault="006C47CF" w:rsidP="001D44A2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620E4F6" w14:textId="77777777" w:rsidR="006C47CF" w:rsidRDefault="006C47CF" w:rsidP="001D44A2">
            <w:pPr>
              <w:pStyle w:val="TAL"/>
              <w:rPr>
                <w:lang w:eastAsia="ja-JP"/>
              </w:rPr>
            </w:pPr>
            <w:proofErr w:type="spellStart"/>
            <w:r>
              <w:t>TEasDiscRequest</w:t>
            </w:r>
            <w:proofErr w:type="spellEnd"/>
          </w:p>
        </w:tc>
        <w:tc>
          <w:tcPr>
            <w:tcW w:w="1923" w:type="dxa"/>
          </w:tcPr>
          <w:p w14:paraId="16FCA0B7" w14:textId="77777777" w:rsidR="006C47CF" w:rsidRDefault="006C47CF" w:rsidP="001D44A2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4AE3CCE" w14:textId="77777777" w:rsidR="006C47CF" w:rsidRDefault="006C47CF" w:rsidP="001D44A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6C47CF" w14:paraId="6B679CE5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11A45D5" w14:textId="77777777" w:rsidR="006C47CF" w:rsidRDefault="006C47CF" w:rsidP="001D44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7F5BADE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590EC338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6642837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6C47CF" w14:paraId="55D50DA2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FAF202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22F119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758812AA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040ED1C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028208E8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78DE1C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EDD3BA" w14:textId="77777777" w:rsidR="006C47CF" w:rsidRDefault="006C47CF" w:rsidP="001D44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14:paraId="2AE07491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E4AB06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4CC3DC94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9C6C58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F5516C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76418AD3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B77C4C0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559B1892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0F20A03" w14:textId="77777777" w:rsidR="006C47CF" w:rsidRDefault="006C47CF" w:rsidP="001D44A2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076CC50" w14:textId="77777777" w:rsidR="006C47CF" w:rsidRDefault="006C47CF" w:rsidP="001D44A2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5888EDE1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1AC242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C47CF" w14:paraId="2D872182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0A7487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253091" w14:textId="77777777" w:rsidR="006C47CF" w:rsidRDefault="006C47CF" w:rsidP="001D44A2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33C4F621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232675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C47CF" w14:paraId="7FBC96FF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41D4B40" w14:textId="77777777" w:rsidR="006C47CF" w:rsidRDefault="006C47CF" w:rsidP="001D44A2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DC939D" w14:textId="77777777" w:rsidR="006C47CF" w:rsidRDefault="006C47CF" w:rsidP="001D44A2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317E52C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6BF9B7C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2B882E19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F9A243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3D28DEE" w14:textId="77777777" w:rsidR="006C47CF" w:rsidRDefault="006C47CF" w:rsidP="001D44A2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3F9B8FAC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DE37EE6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839DA1B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25D482E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FA6D10B" w14:textId="77777777" w:rsidR="006C47CF" w:rsidRDefault="006C47CF" w:rsidP="001D44A2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6DAE8602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B57F409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25E31E30" w14:textId="77777777" w:rsidTr="001D44A2">
        <w:trPr>
          <w:trHeight w:val="136"/>
        </w:trPr>
        <w:tc>
          <w:tcPr>
            <w:tcW w:w="3652" w:type="dxa"/>
            <w:shd w:val="clear" w:color="auto" w:fill="auto"/>
          </w:tcPr>
          <w:p w14:paraId="3E7119AC" w14:textId="77777777" w:rsidR="006C47CF" w:rsidRDefault="006C47CF" w:rsidP="001D44A2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3F2A97D" w14:textId="77777777" w:rsidR="006C47CF" w:rsidRDefault="006C47CF" w:rsidP="001D44A2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F5CD742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BAD752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0320191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509D029" w14:textId="77777777" w:rsidR="006C47CF" w:rsidRPr="00F477AF" w:rsidRDefault="006C47CF" w:rsidP="001D44A2">
            <w:pPr>
              <w:pStyle w:val="TAL"/>
            </w:pPr>
            <w:proofErr w:type="spellStart"/>
            <w:r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34837BA1" w14:textId="77777777" w:rsidR="006C47CF" w:rsidRDefault="006C47CF" w:rsidP="001D44A2">
            <w:pPr>
              <w:pStyle w:val="TAL"/>
            </w:pPr>
            <w:proofErr w:type="spellStart"/>
            <w:r>
              <w:t>ACRDetermination_Request</w:t>
            </w:r>
            <w:proofErr w:type="spellEnd"/>
          </w:p>
        </w:tc>
        <w:tc>
          <w:tcPr>
            <w:tcW w:w="1923" w:type="dxa"/>
            <w:vAlign w:val="center"/>
          </w:tcPr>
          <w:p w14:paraId="332A94F3" w14:textId="77777777" w:rsidR="006C47CF" w:rsidRDefault="006C47CF" w:rsidP="001D44A2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A0F05E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4094237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72F317" w14:textId="77777777" w:rsidR="006C47CF" w:rsidRPr="00F477A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E483E9" w14:textId="77777777" w:rsidR="006C47CF" w:rsidRDefault="006C47CF" w:rsidP="001D44A2">
            <w:pPr>
              <w:pStyle w:val="TAL"/>
            </w:pPr>
            <w:proofErr w:type="spellStart"/>
            <w:r>
              <w:t>SelectedTargetEAS_Declare</w:t>
            </w:r>
            <w:proofErr w:type="spellEnd"/>
          </w:p>
        </w:tc>
        <w:tc>
          <w:tcPr>
            <w:tcW w:w="1923" w:type="dxa"/>
            <w:vAlign w:val="center"/>
          </w:tcPr>
          <w:p w14:paraId="0EA55139" w14:textId="77777777" w:rsidR="006C47CF" w:rsidRDefault="006C47CF" w:rsidP="001D44A2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729A76F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0358681E" w14:textId="77777777" w:rsidTr="001D44A2">
        <w:trPr>
          <w:trHeight w:val="136"/>
        </w:trPr>
        <w:tc>
          <w:tcPr>
            <w:tcW w:w="3652" w:type="dxa"/>
            <w:shd w:val="clear" w:color="auto" w:fill="auto"/>
          </w:tcPr>
          <w:p w14:paraId="423DF93E" w14:textId="77777777" w:rsidR="006C47CF" w:rsidRPr="00F477AF" w:rsidRDefault="006C47CF" w:rsidP="001D44A2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E8FA161" w14:textId="77777777" w:rsidR="006C47CF" w:rsidRDefault="006C47CF" w:rsidP="001D44A2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72EE89E" w14:textId="77777777" w:rsidR="006C47CF" w:rsidRPr="00437862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D9EE231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C47CF" w14:paraId="361A474D" w14:textId="77777777" w:rsidTr="001D44A2">
        <w:trPr>
          <w:trHeight w:val="136"/>
        </w:trPr>
        <w:tc>
          <w:tcPr>
            <w:tcW w:w="3652" w:type="dxa"/>
            <w:shd w:val="clear" w:color="auto" w:fill="auto"/>
          </w:tcPr>
          <w:p w14:paraId="719EF32E" w14:textId="77777777" w:rsidR="006C47CF" w:rsidRDefault="006C47CF" w:rsidP="001D44A2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9E412F5" w14:textId="77777777" w:rsidR="006C47CF" w:rsidRDefault="006C47CF" w:rsidP="001D44A2">
            <w:pPr>
              <w:pStyle w:val="TAL"/>
            </w:pPr>
            <w:r>
              <w:t>Declare</w:t>
            </w:r>
          </w:p>
        </w:tc>
        <w:tc>
          <w:tcPr>
            <w:tcW w:w="1923" w:type="dxa"/>
          </w:tcPr>
          <w:p w14:paraId="3DB84CE5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26ACBD3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C47CF" w14:paraId="1651E1C9" w14:textId="77777777" w:rsidTr="001D44A2">
        <w:trPr>
          <w:trHeight w:val="136"/>
          <w:ins w:id="22" w:author="Zhenning" w:date="2024-01-11T11:28:00Z"/>
        </w:trPr>
        <w:tc>
          <w:tcPr>
            <w:tcW w:w="3652" w:type="dxa"/>
            <w:shd w:val="clear" w:color="auto" w:fill="auto"/>
          </w:tcPr>
          <w:p w14:paraId="292E3329" w14:textId="77777777" w:rsidR="006C47CF" w:rsidRDefault="006C47CF" w:rsidP="001D44A2">
            <w:pPr>
              <w:pStyle w:val="TAL"/>
              <w:rPr>
                <w:ins w:id="23" w:author="Zhenning" w:date="2024-01-11T11:28:00Z"/>
              </w:rPr>
            </w:pPr>
            <w:proofErr w:type="spellStart"/>
            <w:ins w:id="24" w:author="Zhenning" w:date="2024-01-11T11:28:00Z">
              <w:r w:rsidRPr="00FA2FC3">
                <w:t>Eees_TrafficInfluenceEAS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6C6D6BBB" w14:textId="77777777" w:rsidR="006C47CF" w:rsidRPr="00FA2FC3" w:rsidRDefault="006C47CF" w:rsidP="001D44A2">
            <w:pPr>
              <w:pStyle w:val="TAL"/>
              <w:rPr>
                <w:ins w:id="25" w:author="Zhenning" w:date="2024-01-11T11:28:00Z"/>
                <w:lang w:val="en-US"/>
              </w:rPr>
            </w:pPr>
            <w:ins w:id="26" w:author="Zhenning" w:date="2024-01-11T11:28:00Z">
              <w:r>
                <w:rPr>
                  <w:lang w:val="en-US"/>
                </w:rPr>
                <w:t>Create</w:t>
              </w:r>
            </w:ins>
          </w:p>
        </w:tc>
        <w:tc>
          <w:tcPr>
            <w:tcW w:w="1923" w:type="dxa"/>
          </w:tcPr>
          <w:p w14:paraId="3CCADBD8" w14:textId="77777777" w:rsidR="006C47CF" w:rsidRDefault="006C47CF" w:rsidP="001D44A2">
            <w:pPr>
              <w:pStyle w:val="TAL"/>
              <w:rPr>
                <w:ins w:id="27" w:author="Zhenning" w:date="2024-01-11T11:28:00Z"/>
              </w:rPr>
            </w:pPr>
            <w:ins w:id="28" w:author="Zhenning" w:date="2024-01-11T11:29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4D60D17F" w14:textId="77777777" w:rsidR="006C47CF" w:rsidRDefault="006C47CF" w:rsidP="001D44A2">
            <w:pPr>
              <w:pStyle w:val="TAL"/>
              <w:rPr>
                <w:ins w:id="29" w:author="Zhenning" w:date="2024-01-11T11:28:00Z"/>
                <w:lang w:eastAsia="zh-CN"/>
              </w:rPr>
            </w:pPr>
            <w:ins w:id="30" w:author="Zhenning" w:date="2024-01-11T11:29:00Z">
              <w:r>
                <w:rPr>
                  <w:lang w:eastAsia="zh-CN"/>
                </w:rPr>
                <w:t>EAS</w:t>
              </w:r>
            </w:ins>
          </w:p>
        </w:tc>
      </w:tr>
    </w:tbl>
    <w:p w14:paraId="5E4F9E08" w14:textId="77777777" w:rsidR="006C47CF" w:rsidRDefault="006C47CF" w:rsidP="006C47CF"/>
    <w:p w14:paraId="2F6E73B8" w14:textId="77777777" w:rsidR="006C47CF" w:rsidRDefault="006C47CF" w:rsidP="006C47CF">
      <w:pPr>
        <w:pStyle w:val="EditorsNote"/>
      </w:pPr>
      <w:bookmarkStart w:id="31" w:name="_Hlk143676642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Eees_ACRParameterInformation</w:t>
      </w:r>
      <w:proofErr w:type="spellEnd"/>
      <w:r>
        <w:t xml:space="preserve"> service is FFS</w:t>
      </w:r>
      <w:r w:rsidRPr="00AE4A88">
        <w:t>.</w:t>
      </w:r>
    </w:p>
    <w:p w14:paraId="3B5A3961" w14:textId="77777777" w:rsidR="006C47CF" w:rsidRPr="00AE4A88" w:rsidRDefault="006C47CF" w:rsidP="006C47CF">
      <w:pPr>
        <w:pStyle w:val="EditorsNote"/>
      </w:pPr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Eees_EECContextRelocation</w:t>
      </w:r>
      <w:proofErr w:type="spellEnd"/>
      <w:r>
        <w:t xml:space="preserve"> service is FFS</w:t>
      </w:r>
      <w:r w:rsidRPr="00AE4A88">
        <w:t>.</w:t>
      </w:r>
    </w:p>
    <w:bookmarkEnd w:id="31"/>
    <w:p w14:paraId="0F58086C" w14:textId="77777777" w:rsidR="006C47CF" w:rsidRDefault="006C47CF" w:rsidP="006C47CF"/>
    <w:p w14:paraId="3F47C3F8" w14:textId="77777777" w:rsidR="006C47CF" w:rsidRDefault="006C47CF" w:rsidP="006C47CF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F35C56E" w14:textId="77777777" w:rsidR="006C47CF" w:rsidRDefault="006C47CF" w:rsidP="006C47C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6C47CF" w14:paraId="3FD80715" w14:textId="77777777" w:rsidTr="001D44A2">
        <w:tc>
          <w:tcPr>
            <w:tcW w:w="2547" w:type="dxa"/>
            <w:shd w:val="clear" w:color="000000" w:fill="C0C0C0"/>
          </w:tcPr>
          <w:p w14:paraId="0CE3D99E" w14:textId="77777777" w:rsidR="006C47CF" w:rsidRDefault="006C47CF" w:rsidP="001D44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1C202EE9" w14:textId="77777777" w:rsidR="006C47CF" w:rsidRDefault="006C47CF" w:rsidP="001D44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19B45014" w14:textId="77777777" w:rsidR="006C47CF" w:rsidRDefault="006C47CF" w:rsidP="001D44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3570C1EB" w14:textId="77777777" w:rsidR="006C47CF" w:rsidRDefault="006C47CF" w:rsidP="001D44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41CC261E" w14:textId="77777777" w:rsidR="006C47CF" w:rsidRDefault="006C47CF" w:rsidP="001D44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4FDF2D41" w14:textId="77777777" w:rsidR="006C47CF" w:rsidRDefault="006C47CF" w:rsidP="001D44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C47CF" w14:paraId="1458B1B4" w14:textId="77777777" w:rsidTr="001D44A2">
        <w:tc>
          <w:tcPr>
            <w:tcW w:w="2547" w:type="dxa"/>
            <w:shd w:val="clear" w:color="auto" w:fill="auto"/>
          </w:tcPr>
          <w:p w14:paraId="5D947CC1" w14:textId="77777777" w:rsidR="006C47CF" w:rsidRDefault="006C47CF" w:rsidP="001D44A2">
            <w:pPr>
              <w:pStyle w:val="TAL"/>
            </w:pPr>
            <w:proofErr w:type="spellStart"/>
            <w:r>
              <w:lastRenderedPageBreak/>
              <w:t>Eees_EASRegistration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482E6EF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4CE22B1A" w14:textId="77777777" w:rsidR="006C47CF" w:rsidRDefault="006C47CF" w:rsidP="001D44A2">
            <w:pPr>
              <w:pStyle w:val="TAL"/>
            </w:pPr>
            <w:r>
              <w:t>EAS registration service</w:t>
            </w:r>
          </w:p>
        </w:tc>
        <w:tc>
          <w:tcPr>
            <w:tcW w:w="2835" w:type="dxa"/>
            <w:shd w:val="clear" w:color="auto" w:fill="auto"/>
          </w:tcPr>
          <w:p w14:paraId="1B9C5AD7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5855AE24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eees-easregistration</w:t>
            </w:r>
          </w:p>
        </w:tc>
        <w:tc>
          <w:tcPr>
            <w:tcW w:w="1134" w:type="dxa"/>
            <w:shd w:val="clear" w:color="auto" w:fill="auto"/>
          </w:tcPr>
          <w:p w14:paraId="6A067238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6C47CF" w14:paraId="18F0176E" w14:textId="77777777" w:rsidTr="001D44A2">
        <w:tc>
          <w:tcPr>
            <w:tcW w:w="2547" w:type="dxa"/>
            <w:shd w:val="clear" w:color="auto" w:fill="auto"/>
          </w:tcPr>
          <w:p w14:paraId="29A5F453" w14:textId="77777777" w:rsidR="006C47CF" w:rsidRDefault="006C47CF" w:rsidP="001D44A2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E9AD4E4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74E60644" w14:textId="77777777" w:rsidR="006C47CF" w:rsidRDefault="006C47CF" w:rsidP="001D44A2">
            <w:pPr>
              <w:pStyle w:val="TAL"/>
            </w:pPr>
            <w:r>
              <w:t>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378B5DEF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789F5DC8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eees-uelocation</w:t>
            </w:r>
          </w:p>
        </w:tc>
        <w:tc>
          <w:tcPr>
            <w:tcW w:w="1134" w:type="dxa"/>
            <w:shd w:val="clear" w:color="auto" w:fill="auto"/>
          </w:tcPr>
          <w:p w14:paraId="14DDB832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6C47CF" w14:paraId="01DEDDCA" w14:textId="77777777" w:rsidTr="001D44A2">
        <w:tc>
          <w:tcPr>
            <w:tcW w:w="2547" w:type="dxa"/>
            <w:shd w:val="clear" w:color="auto" w:fill="auto"/>
          </w:tcPr>
          <w:p w14:paraId="4DBF9274" w14:textId="77777777" w:rsidR="006C47CF" w:rsidRDefault="006C47CF" w:rsidP="001D44A2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9624E85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5B6B311C" w14:textId="77777777" w:rsidR="006C47CF" w:rsidRDefault="006C47CF" w:rsidP="001D44A2">
            <w:pPr>
              <w:pStyle w:val="TAL"/>
            </w:pPr>
            <w:r>
              <w:t>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3A47F57C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75A1689D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eees-ueidentifier</w:t>
            </w:r>
          </w:p>
        </w:tc>
        <w:tc>
          <w:tcPr>
            <w:tcW w:w="1134" w:type="dxa"/>
            <w:shd w:val="clear" w:color="auto" w:fill="auto"/>
          </w:tcPr>
          <w:p w14:paraId="4C3755AE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6C47CF" w14:paraId="640B379B" w14:textId="77777777" w:rsidTr="001D44A2">
        <w:tc>
          <w:tcPr>
            <w:tcW w:w="2547" w:type="dxa"/>
            <w:shd w:val="clear" w:color="auto" w:fill="auto"/>
          </w:tcPr>
          <w:p w14:paraId="5DEF3F3C" w14:textId="77777777" w:rsidR="006C47CF" w:rsidRDefault="006C47CF" w:rsidP="001D44A2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E59CB1F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15D24B71" w14:textId="77777777" w:rsidR="006C47CF" w:rsidRDefault="006C47CF" w:rsidP="001D44A2">
            <w:pPr>
              <w:pStyle w:val="TAL"/>
            </w:pPr>
            <w:r>
              <w:t>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3FA4E619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341C21D4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eees-appclientinformation</w:t>
            </w:r>
          </w:p>
        </w:tc>
        <w:tc>
          <w:tcPr>
            <w:tcW w:w="1134" w:type="dxa"/>
            <w:shd w:val="clear" w:color="auto" w:fill="auto"/>
          </w:tcPr>
          <w:p w14:paraId="364A8634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6C47CF" w14:paraId="28018F7A" w14:textId="77777777" w:rsidTr="001D44A2">
        <w:tc>
          <w:tcPr>
            <w:tcW w:w="2547" w:type="dxa"/>
            <w:shd w:val="clear" w:color="auto" w:fill="auto"/>
          </w:tcPr>
          <w:p w14:paraId="1D61106D" w14:textId="77777777" w:rsidR="006C47CF" w:rsidRDefault="006C47CF" w:rsidP="001D44A2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FBFD448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6D3F87D9" w14:textId="77777777" w:rsidR="006C47CF" w:rsidRDefault="006C47CF" w:rsidP="001D44A2">
            <w:pPr>
              <w:pStyle w:val="TAL"/>
            </w:pPr>
            <w:r>
              <w:t>Service to setup data session between AC and EAS with specific QoS.</w:t>
            </w:r>
          </w:p>
        </w:tc>
        <w:tc>
          <w:tcPr>
            <w:tcW w:w="2835" w:type="dxa"/>
            <w:shd w:val="clear" w:color="auto" w:fill="auto"/>
          </w:tcPr>
          <w:p w14:paraId="394B8ACA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22184412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17F83478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6C47CF" w14:paraId="76835F92" w14:textId="77777777" w:rsidTr="001D44A2">
        <w:tc>
          <w:tcPr>
            <w:tcW w:w="2547" w:type="dxa"/>
            <w:shd w:val="clear" w:color="auto" w:fill="auto"/>
          </w:tcPr>
          <w:p w14:paraId="5EE9F16B" w14:textId="77777777" w:rsidR="006C47CF" w:rsidRDefault="006C47CF" w:rsidP="001D44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FDF7541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4AA22138" w14:textId="77777777" w:rsidR="006C47CF" w:rsidRDefault="006C47CF" w:rsidP="001D44A2">
            <w:pPr>
              <w:pStyle w:val="TAL"/>
            </w:pPr>
            <w:r>
              <w:t>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48E13CAE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03E1C92A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07EEFD98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6C47CF" w14:paraId="21836538" w14:textId="77777777" w:rsidTr="001D44A2">
        <w:tc>
          <w:tcPr>
            <w:tcW w:w="2547" w:type="dxa"/>
            <w:shd w:val="clear" w:color="auto" w:fill="auto"/>
          </w:tcPr>
          <w:p w14:paraId="28F65C73" w14:textId="77777777" w:rsidR="006C47CF" w:rsidRDefault="006C47CF" w:rsidP="001D44A2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E457DB9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1AF4E2CC" w14:textId="77777777" w:rsidR="006C47CF" w:rsidRDefault="006C47CF" w:rsidP="001D44A2">
            <w:pPr>
              <w:pStyle w:val="TAL"/>
            </w:pPr>
            <w:r>
              <w:t>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3FAD759D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7C85E924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384DF381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6C47CF" w14:paraId="5792C62A" w14:textId="77777777" w:rsidTr="001D44A2">
        <w:tc>
          <w:tcPr>
            <w:tcW w:w="2547" w:type="dxa"/>
            <w:shd w:val="clear" w:color="auto" w:fill="auto"/>
          </w:tcPr>
          <w:p w14:paraId="48CEE884" w14:textId="77777777" w:rsidR="006C47CF" w:rsidRDefault="006C47CF" w:rsidP="001D44A2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4BADB42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4F7A3B82" w14:textId="77777777" w:rsidR="006C47CF" w:rsidRDefault="006C47CF" w:rsidP="001D44A2">
            <w:pPr>
              <w:pStyle w:val="TAL"/>
            </w:pPr>
            <w:r>
              <w:t>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1F49BD79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6AF69D3A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11FAA4D9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6C47CF" w14:paraId="1981ED45" w14:textId="77777777" w:rsidTr="001D44A2">
        <w:tc>
          <w:tcPr>
            <w:tcW w:w="2547" w:type="dxa"/>
            <w:shd w:val="clear" w:color="auto" w:fill="auto"/>
          </w:tcPr>
          <w:p w14:paraId="34C90EFA" w14:textId="77777777" w:rsidR="006C47CF" w:rsidRDefault="006C47CF" w:rsidP="001D44A2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0505EDE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46544084" w14:textId="77777777" w:rsidR="006C47CF" w:rsidRDefault="006C47CF" w:rsidP="001D44A2">
            <w:pPr>
              <w:pStyle w:val="TAL"/>
            </w:pPr>
            <w:r>
              <w:t>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293BE7F0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7A3DAFCF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2B8E9F4C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6C47CF" w14:paraId="2490C787" w14:textId="77777777" w:rsidTr="001D44A2">
        <w:tc>
          <w:tcPr>
            <w:tcW w:w="2547" w:type="dxa"/>
            <w:shd w:val="clear" w:color="auto" w:fill="auto"/>
          </w:tcPr>
          <w:p w14:paraId="28782E8F" w14:textId="77777777" w:rsidR="006C47CF" w:rsidRPr="00F477AF" w:rsidRDefault="006C47CF" w:rsidP="001D44A2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59EEA29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  <w:tc>
          <w:tcPr>
            <w:tcW w:w="1716" w:type="dxa"/>
            <w:shd w:val="clear" w:color="auto" w:fill="auto"/>
          </w:tcPr>
          <w:p w14:paraId="5C89E1F0" w14:textId="77777777" w:rsidR="006C47CF" w:rsidRDefault="006C47CF" w:rsidP="001D44A2">
            <w:pPr>
              <w:pStyle w:val="TAL"/>
            </w:pPr>
            <w:r>
              <w:t>Service to send ACR parameters information.</w:t>
            </w:r>
          </w:p>
        </w:tc>
        <w:tc>
          <w:tcPr>
            <w:tcW w:w="2835" w:type="dxa"/>
            <w:shd w:val="clear" w:color="auto" w:fill="auto"/>
          </w:tcPr>
          <w:p w14:paraId="30AD931F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TS29558_Eees_ACRParameterInformation.yaml</w:t>
            </w:r>
          </w:p>
        </w:tc>
        <w:tc>
          <w:tcPr>
            <w:tcW w:w="1134" w:type="dxa"/>
            <w:shd w:val="clear" w:color="auto" w:fill="auto"/>
          </w:tcPr>
          <w:p w14:paraId="0DF1EB6D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eees-acr-param</w:t>
            </w:r>
          </w:p>
        </w:tc>
        <w:tc>
          <w:tcPr>
            <w:tcW w:w="1134" w:type="dxa"/>
            <w:shd w:val="clear" w:color="auto" w:fill="auto"/>
          </w:tcPr>
          <w:p w14:paraId="14E15BF0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</w:tr>
      <w:tr w:rsidR="006C47CF" w14:paraId="42046F17" w14:textId="77777777" w:rsidTr="001D44A2">
        <w:tc>
          <w:tcPr>
            <w:tcW w:w="2547" w:type="dxa"/>
            <w:shd w:val="clear" w:color="auto" w:fill="auto"/>
          </w:tcPr>
          <w:p w14:paraId="61434881" w14:textId="77777777" w:rsidR="006C47CF" w:rsidRDefault="006C47CF" w:rsidP="001D44A2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D415B1F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</w:t>
            </w:r>
          </w:p>
        </w:tc>
        <w:tc>
          <w:tcPr>
            <w:tcW w:w="1716" w:type="dxa"/>
            <w:shd w:val="clear" w:color="auto" w:fill="auto"/>
          </w:tcPr>
          <w:p w14:paraId="7F51A16E" w14:textId="77777777" w:rsidR="006C47CF" w:rsidRDefault="006C47CF" w:rsidP="001D44A2">
            <w:pPr>
              <w:pStyle w:val="TAL"/>
            </w:pPr>
            <w:r>
              <w:t>Service to announce common EAS information.</w:t>
            </w:r>
          </w:p>
        </w:tc>
        <w:tc>
          <w:tcPr>
            <w:tcW w:w="2835" w:type="dxa"/>
            <w:shd w:val="clear" w:color="auto" w:fill="auto"/>
          </w:tcPr>
          <w:p w14:paraId="79AAEBD3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TS29558_Eees_CommonEAS</w:t>
            </w:r>
            <w:proofErr w:type="spellStart"/>
            <w:r>
              <w:t>Announcement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25E907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eees-common-eas</w:t>
            </w:r>
          </w:p>
        </w:tc>
        <w:tc>
          <w:tcPr>
            <w:tcW w:w="1134" w:type="dxa"/>
            <w:shd w:val="clear" w:color="auto" w:fill="auto"/>
          </w:tcPr>
          <w:p w14:paraId="22697043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6C47CF" w14:paraId="7FBE0A1C" w14:textId="77777777" w:rsidTr="001D44A2">
        <w:trPr>
          <w:ins w:id="32" w:author="Zhenning" w:date="2024-01-11T11:36:00Z"/>
        </w:trPr>
        <w:tc>
          <w:tcPr>
            <w:tcW w:w="2547" w:type="dxa"/>
            <w:shd w:val="clear" w:color="auto" w:fill="auto"/>
          </w:tcPr>
          <w:p w14:paraId="3F269A66" w14:textId="77777777" w:rsidR="006C47CF" w:rsidRDefault="006C47CF" w:rsidP="001D44A2">
            <w:pPr>
              <w:pStyle w:val="TAL"/>
              <w:rPr>
                <w:ins w:id="33" w:author="Zhenning" w:date="2024-01-11T11:36:00Z"/>
              </w:rPr>
            </w:pPr>
            <w:proofErr w:type="spellStart"/>
            <w:ins w:id="34" w:author="Zhenning" w:date="2024-01-11T11:36:00Z">
              <w:r w:rsidRPr="00FA2FC3">
                <w:t>Eees_TrafficInfluenceEAS</w:t>
              </w:r>
              <w:proofErr w:type="spellEnd"/>
            </w:ins>
          </w:p>
        </w:tc>
        <w:tc>
          <w:tcPr>
            <w:tcW w:w="835" w:type="dxa"/>
            <w:shd w:val="clear" w:color="auto" w:fill="auto"/>
          </w:tcPr>
          <w:p w14:paraId="46FE1B1D" w14:textId="77777777" w:rsidR="006C47CF" w:rsidRDefault="006C47CF" w:rsidP="001D44A2">
            <w:pPr>
              <w:pStyle w:val="TAL"/>
              <w:rPr>
                <w:ins w:id="35" w:author="Zhenning" w:date="2024-01-11T11:36:00Z"/>
                <w:noProof/>
                <w:lang w:eastAsia="zh-CN"/>
              </w:rPr>
            </w:pPr>
            <w:ins w:id="36" w:author="Zhenning" w:date="2024-01-11T11:36:00Z">
              <w:r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  <w:lang w:eastAsia="zh-CN"/>
                </w:rPr>
                <w:t>.15</w:t>
              </w:r>
            </w:ins>
          </w:p>
        </w:tc>
        <w:tc>
          <w:tcPr>
            <w:tcW w:w="1716" w:type="dxa"/>
            <w:shd w:val="clear" w:color="auto" w:fill="auto"/>
          </w:tcPr>
          <w:p w14:paraId="1D62FC22" w14:textId="77777777" w:rsidR="006C47CF" w:rsidRDefault="006C47CF" w:rsidP="001D44A2">
            <w:pPr>
              <w:pStyle w:val="TAL"/>
              <w:rPr>
                <w:ins w:id="37" w:author="Zhenning" w:date="2024-01-11T11:36:00Z"/>
              </w:rPr>
            </w:pPr>
            <w:ins w:id="38" w:author="Zhenning" w:date="2024-01-11T11:45:00Z">
              <w:r>
                <w:t>Service to trigger application traffic influence</w:t>
              </w:r>
            </w:ins>
          </w:p>
        </w:tc>
        <w:tc>
          <w:tcPr>
            <w:tcW w:w="2835" w:type="dxa"/>
            <w:shd w:val="clear" w:color="auto" w:fill="auto"/>
          </w:tcPr>
          <w:p w14:paraId="796F5A99" w14:textId="77777777" w:rsidR="006C47CF" w:rsidRDefault="006C47CF" w:rsidP="001D44A2">
            <w:pPr>
              <w:pStyle w:val="TAL"/>
              <w:rPr>
                <w:ins w:id="39" w:author="Zhenning" w:date="2024-01-11T11:36:00Z"/>
                <w:noProof/>
              </w:rPr>
            </w:pPr>
            <w:ins w:id="40" w:author="Zhenning" w:date="2024-01-11T11:45:00Z">
              <w:r>
                <w:rPr>
                  <w:noProof/>
                </w:rPr>
                <w:t>TS29558_Eees_Tra</w:t>
              </w:r>
            </w:ins>
            <w:ins w:id="41" w:author="Zhenning" w:date="2024-01-11T11:47:00Z">
              <w:r>
                <w:rPr>
                  <w:noProof/>
                </w:rPr>
                <w:t>f</w:t>
              </w:r>
            </w:ins>
            <w:ins w:id="42" w:author="Zhenning" w:date="2024-01-11T11:45:00Z">
              <w:r>
                <w:rPr>
                  <w:noProof/>
                </w:rPr>
                <w:t>ficInfluence</w:t>
              </w:r>
            </w:ins>
            <w:ins w:id="43" w:author="Zhenning" w:date="2024-01-11T11:51:00Z">
              <w:r>
                <w:rPr>
                  <w:noProof/>
                </w:rPr>
                <w:t>EAS</w:t>
              </w:r>
            </w:ins>
            <w:ins w:id="44" w:author="Zhenning" w:date="2024-01-11T11:45:00Z">
              <w:r>
                <w:rPr>
                  <w:noProof/>
                </w:rP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3FF38CE7" w14:textId="77777777" w:rsidR="006C47CF" w:rsidRDefault="006C47CF" w:rsidP="001D44A2">
            <w:pPr>
              <w:pStyle w:val="TAL"/>
              <w:rPr>
                <w:ins w:id="45" w:author="Zhenning" w:date="2024-01-11T11:36:00Z"/>
                <w:noProof/>
              </w:rPr>
            </w:pPr>
            <w:ins w:id="46" w:author="Zhenning" w:date="2024-01-11T11:46:00Z">
              <w:r>
                <w:rPr>
                  <w:noProof/>
                </w:rPr>
                <w:t>eees-tra</w:t>
              </w:r>
            </w:ins>
            <w:ins w:id="47" w:author="Zhenning" w:date="2024-01-11T11:48:00Z">
              <w:r>
                <w:rPr>
                  <w:noProof/>
                </w:rPr>
                <w:t>f</w:t>
              </w:r>
            </w:ins>
            <w:ins w:id="48" w:author="Zhenning" w:date="2024-01-11T11:46:00Z">
              <w:r>
                <w:rPr>
                  <w:noProof/>
                </w:rPr>
                <w:t>fic</w:t>
              </w:r>
            </w:ins>
            <w:ins w:id="49" w:author="Zhenning" w:date="2024-01-11T11:48:00Z">
              <w:r>
                <w:rPr>
                  <w:noProof/>
                </w:rPr>
                <w:t>i</w:t>
              </w:r>
            </w:ins>
            <w:ins w:id="50" w:author="Zhenning" w:date="2024-01-11T11:46:00Z">
              <w:r>
                <w:rPr>
                  <w:noProof/>
                </w:rPr>
                <w:t>nfluence</w:t>
              </w:r>
            </w:ins>
            <w:ins w:id="51" w:author="Zhenning" w:date="2024-01-11T11:51:00Z">
              <w:r>
                <w:rPr>
                  <w:noProof/>
                </w:rPr>
                <w:t>eas</w:t>
              </w:r>
            </w:ins>
          </w:p>
        </w:tc>
        <w:tc>
          <w:tcPr>
            <w:tcW w:w="1134" w:type="dxa"/>
            <w:shd w:val="clear" w:color="auto" w:fill="auto"/>
          </w:tcPr>
          <w:p w14:paraId="7D71545A" w14:textId="77777777" w:rsidR="006C47CF" w:rsidRDefault="006C47CF" w:rsidP="001D44A2">
            <w:pPr>
              <w:pStyle w:val="TAL"/>
              <w:rPr>
                <w:ins w:id="52" w:author="Zhenning" w:date="2024-01-11T11:36:00Z"/>
                <w:noProof/>
                <w:lang w:eastAsia="zh-CN"/>
              </w:rPr>
            </w:pPr>
            <w:ins w:id="53" w:author="Zhenning" w:date="2024-01-11T11:46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.16</w:t>
              </w:r>
            </w:ins>
          </w:p>
        </w:tc>
      </w:tr>
    </w:tbl>
    <w:p w14:paraId="3896D978" w14:textId="77777777" w:rsidR="006C47CF" w:rsidRDefault="006C47CF" w:rsidP="006C47CF"/>
    <w:p w14:paraId="5EB868E8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2EF70785" w14:textId="77777777" w:rsidR="006C47CF" w:rsidRDefault="006C47CF" w:rsidP="006C47CF">
      <w:pPr>
        <w:pStyle w:val="2"/>
        <w:rPr>
          <w:ins w:id="54" w:author="Zhenning" w:date="2024-01-11T11:47:00Z"/>
        </w:rPr>
      </w:pPr>
      <w:ins w:id="55" w:author="Zhenning" w:date="2024-01-11T11:47:00Z">
        <w:r>
          <w:t>5.</w:t>
        </w:r>
        <w:r w:rsidRPr="0072539A">
          <w:t>1</w:t>
        </w:r>
        <w:r>
          <w:t>5</w:t>
        </w:r>
        <w:r>
          <w:tab/>
        </w:r>
        <w:proofErr w:type="spellStart"/>
        <w:r>
          <w:t>Eees_TrafficInfluenceEAS</w:t>
        </w:r>
        <w:proofErr w:type="spellEnd"/>
        <w:r>
          <w:t xml:space="preserve"> Service</w:t>
        </w:r>
      </w:ins>
    </w:p>
    <w:p w14:paraId="55E8510E" w14:textId="77777777" w:rsidR="006C47CF" w:rsidRDefault="006C47CF" w:rsidP="006C47CF">
      <w:pPr>
        <w:pStyle w:val="3"/>
        <w:rPr>
          <w:ins w:id="56" w:author="Zhenning" w:date="2024-01-11T11:47:00Z"/>
        </w:rPr>
      </w:pPr>
      <w:ins w:id="57" w:author="Zhenning" w:date="2024-01-11T11:47:00Z">
        <w:r>
          <w:t>5.15.1</w:t>
        </w:r>
        <w:r>
          <w:tab/>
          <w:t>Service Description</w:t>
        </w:r>
      </w:ins>
    </w:p>
    <w:p w14:paraId="4C7A7AD3" w14:textId="77777777" w:rsidR="006C47CF" w:rsidRDefault="006C47CF" w:rsidP="006C47CF">
      <w:pPr>
        <w:rPr>
          <w:ins w:id="58" w:author="Zhenning" w:date="2024-01-11T11:47:00Z"/>
        </w:rPr>
      </w:pPr>
      <w:ins w:id="59" w:author="Zhenning" w:date="2024-01-11T11:47:00Z">
        <w:r>
          <w:t xml:space="preserve">The </w:t>
        </w:r>
        <w:proofErr w:type="spellStart"/>
        <w:r w:rsidRPr="00310802">
          <w:t>Eees_</w:t>
        </w:r>
      </w:ins>
      <w:ins w:id="60" w:author="Zhenning" w:date="2024-01-11T11:49:00Z">
        <w:r>
          <w:t>TrafficInfluenceEAS</w:t>
        </w:r>
      </w:ins>
      <w:proofErr w:type="spellEnd"/>
      <w:ins w:id="61" w:author="Zhenning" w:date="2024-01-11T11:47:00Z">
        <w:r>
          <w:t xml:space="preserve"> service exposed by the EES enables a service consumer (i.e. </w:t>
        </w:r>
      </w:ins>
      <w:ins w:id="62" w:author="Zhenning" w:date="2024-01-11T11:49:00Z">
        <w:r>
          <w:t>EAS</w:t>
        </w:r>
      </w:ins>
      <w:ins w:id="63" w:author="Zhenning" w:date="2024-01-11T11:47:00Z">
        <w:r>
          <w:t>) to:</w:t>
        </w:r>
      </w:ins>
    </w:p>
    <w:p w14:paraId="11C6CA58" w14:textId="77777777" w:rsidR="006C47CF" w:rsidRPr="00D75E39" w:rsidRDefault="006C47CF" w:rsidP="006C47CF">
      <w:pPr>
        <w:pStyle w:val="B1"/>
        <w:rPr>
          <w:ins w:id="64" w:author="Zhenning" w:date="2024-01-11T11:47:00Z"/>
        </w:rPr>
      </w:pPr>
      <w:ins w:id="65" w:author="Zhenning" w:date="2024-01-11T11:47:00Z">
        <w:r w:rsidRPr="00D75E39">
          <w:t>-</w:t>
        </w:r>
        <w:r w:rsidRPr="00D75E39">
          <w:tab/>
        </w:r>
      </w:ins>
      <w:ins w:id="66" w:author="Zhenning" w:date="2024-01-11T11:50:00Z">
        <w:r w:rsidRPr="0086056A">
          <w:t>influence the EAS traffic from UE(s) with necessary information</w:t>
        </w:r>
      </w:ins>
      <w:ins w:id="67" w:author="Zhenning" w:date="2024-01-11T11:47:00Z">
        <w:r>
          <w:t>.</w:t>
        </w:r>
      </w:ins>
    </w:p>
    <w:p w14:paraId="124D55B5" w14:textId="77777777" w:rsidR="006C47CF" w:rsidRDefault="006C47CF" w:rsidP="006C47CF">
      <w:pPr>
        <w:pStyle w:val="3"/>
        <w:rPr>
          <w:ins w:id="68" w:author="Zhenning" w:date="2024-01-11T11:47:00Z"/>
        </w:rPr>
      </w:pPr>
      <w:ins w:id="69" w:author="Zhenning" w:date="2024-01-11T11:47:00Z">
        <w:r>
          <w:t>5.15.2</w:t>
        </w:r>
        <w:r>
          <w:tab/>
          <w:t>Service Operations</w:t>
        </w:r>
      </w:ins>
    </w:p>
    <w:p w14:paraId="3BDDBC06" w14:textId="77777777" w:rsidR="006C47CF" w:rsidRDefault="006C47CF" w:rsidP="006C47CF">
      <w:pPr>
        <w:pStyle w:val="4"/>
        <w:rPr>
          <w:ins w:id="70" w:author="Zhenning" w:date="2024-01-11T11:47:00Z"/>
        </w:rPr>
      </w:pPr>
      <w:ins w:id="71" w:author="Zhenning" w:date="2024-01-11T11:47:00Z">
        <w:r>
          <w:t>5.15.2.1</w:t>
        </w:r>
        <w:r>
          <w:tab/>
          <w:t>Introduction</w:t>
        </w:r>
      </w:ins>
    </w:p>
    <w:p w14:paraId="4482FFA8" w14:textId="77777777" w:rsidR="006C47CF" w:rsidRDefault="006C47CF" w:rsidP="006C47CF">
      <w:pPr>
        <w:rPr>
          <w:ins w:id="72" w:author="Zhenning" w:date="2024-01-11T11:47:00Z"/>
        </w:rPr>
      </w:pPr>
      <w:ins w:id="73" w:author="Zhenning" w:date="2024-01-11T11:47:00Z">
        <w:r>
          <w:t>The service operations defined for the</w:t>
        </w:r>
      </w:ins>
      <w:ins w:id="74" w:author="Zhenning" w:date="2024-01-11T11:50:00Z">
        <w:r w:rsidRPr="0086056A">
          <w:t xml:space="preserve"> </w:t>
        </w:r>
        <w:proofErr w:type="spellStart"/>
        <w:r>
          <w:t>Eees_TrafficInfluenceEAS</w:t>
        </w:r>
      </w:ins>
      <w:proofErr w:type="spellEnd"/>
      <w:ins w:id="75" w:author="Zhenning" w:date="2024-01-11T11:47:00Z">
        <w:r>
          <w:t xml:space="preserve"> API are shown in the table 5.1</w:t>
        </w:r>
      </w:ins>
      <w:ins w:id="76" w:author="Zhenning" w:date="2024-01-11T11:52:00Z">
        <w:r>
          <w:t>5</w:t>
        </w:r>
      </w:ins>
      <w:ins w:id="77" w:author="Zhenning" w:date="2024-01-11T11:47:00Z">
        <w:r>
          <w:t>.2.1-1.</w:t>
        </w:r>
      </w:ins>
    </w:p>
    <w:p w14:paraId="7096A2D3" w14:textId="77777777" w:rsidR="006C47CF" w:rsidRDefault="006C47CF" w:rsidP="006C47CF">
      <w:pPr>
        <w:pStyle w:val="TH"/>
        <w:rPr>
          <w:ins w:id="78" w:author="Zhenning" w:date="2024-01-11T11:47:00Z"/>
        </w:rPr>
      </w:pPr>
      <w:ins w:id="79" w:author="Zhenning" w:date="2024-01-11T11:47:00Z">
        <w:r>
          <w:lastRenderedPageBreak/>
          <w:t xml:space="preserve">Table 5.15.2.1-1: </w:t>
        </w:r>
      </w:ins>
      <w:proofErr w:type="spellStart"/>
      <w:ins w:id="80" w:author="Zhenning" w:date="2024-01-11T11:53:00Z">
        <w:r>
          <w:t>Eees_TrafficInfluenceEAS</w:t>
        </w:r>
      </w:ins>
      <w:proofErr w:type="spellEnd"/>
      <w:ins w:id="81" w:author="Zhenning" w:date="2024-01-11T11:47:00Z">
        <w:r>
          <w:t xml:space="preserve"> Service Operations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9"/>
        <w:gridCol w:w="4686"/>
        <w:gridCol w:w="1565"/>
      </w:tblGrid>
      <w:tr w:rsidR="006C47CF" w14:paraId="4DFEA212" w14:textId="77777777" w:rsidTr="001D44A2">
        <w:trPr>
          <w:jc w:val="center"/>
          <w:ins w:id="82" w:author="Zhenning" w:date="2024-01-11T11:47:00Z"/>
        </w:trPr>
        <w:tc>
          <w:tcPr>
            <w:tcW w:w="2969" w:type="dxa"/>
            <w:shd w:val="clear" w:color="000000" w:fill="C0C0C0"/>
          </w:tcPr>
          <w:p w14:paraId="5DF16DD7" w14:textId="77777777" w:rsidR="006C47CF" w:rsidRDefault="006C47CF" w:rsidP="001D44A2">
            <w:pPr>
              <w:pStyle w:val="TAH"/>
              <w:rPr>
                <w:ins w:id="83" w:author="Zhenning" w:date="2024-01-11T11:47:00Z"/>
              </w:rPr>
            </w:pPr>
            <w:ins w:id="84" w:author="Zhenning" w:date="2024-01-11T11:47:00Z">
              <w:r>
                <w:t>Service operation name</w:t>
              </w:r>
            </w:ins>
          </w:p>
        </w:tc>
        <w:tc>
          <w:tcPr>
            <w:tcW w:w="4686" w:type="dxa"/>
            <w:shd w:val="clear" w:color="000000" w:fill="C0C0C0"/>
          </w:tcPr>
          <w:p w14:paraId="120FAE3F" w14:textId="77777777" w:rsidR="006C47CF" w:rsidRDefault="006C47CF" w:rsidP="001D44A2">
            <w:pPr>
              <w:pStyle w:val="TAH"/>
              <w:rPr>
                <w:ins w:id="85" w:author="Zhenning" w:date="2024-01-11T11:47:00Z"/>
              </w:rPr>
            </w:pPr>
            <w:ins w:id="86" w:author="Zhenning" w:date="2024-01-11T11:47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7E9C51E4" w14:textId="77777777" w:rsidR="006C47CF" w:rsidRDefault="006C47CF" w:rsidP="001D44A2">
            <w:pPr>
              <w:pStyle w:val="TAH"/>
              <w:rPr>
                <w:ins w:id="87" w:author="Zhenning" w:date="2024-01-11T11:47:00Z"/>
              </w:rPr>
            </w:pPr>
            <w:ins w:id="88" w:author="Zhenning" w:date="2024-01-11T11:47:00Z">
              <w:r>
                <w:t>Initiated by</w:t>
              </w:r>
            </w:ins>
          </w:p>
        </w:tc>
      </w:tr>
      <w:tr w:rsidR="006C47CF" w14:paraId="7CD6B0E0" w14:textId="77777777" w:rsidTr="001D44A2">
        <w:trPr>
          <w:jc w:val="center"/>
          <w:ins w:id="89" w:author="Zhenning" w:date="2024-01-11T11:47:00Z"/>
        </w:trPr>
        <w:tc>
          <w:tcPr>
            <w:tcW w:w="2969" w:type="dxa"/>
          </w:tcPr>
          <w:p w14:paraId="3C9C6B53" w14:textId="77777777" w:rsidR="006C47CF" w:rsidRDefault="006C47CF" w:rsidP="001D44A2">
            <w:pPr>
              <w:pStyle w:val="TAL"/>
              <w:rPr>
                <w:ins w:id="90" w:author="Zhenning" w:date="2024-01-11T11:47:00Z"/>
              </w:rPr>
            </w:pPr>
            <w:proofErr w:type="spellStart"/>
            <w:ins w:id="91" w:author="Zhenning" w:date="2024-01-11T11:51:00Z">
              <w:r>
                <w:t>Eees_TrafficInfluenceEAS</w:t>
              </w:r>
            </w:ins>
            <w:ins w:id="92" w:author="Zhenning" w:date="2024-01-11T11:52:00Z">
              <w:r>
                <w:t>_Create</w:t>
              </w:r>
            </w:ins>
            <w:proofErr w:type="spellEnd"/>
          </w:p>
        </w:tc>
        <w:tc>
          <w:tcPr>
            <w:tcW w:w="4686" w:type="dxa"/>
          </w:tcPr>
          <w:p w14:paraId="57CE2060" w14:textId="77777777" w:rsidR="006C47CF" w:rsidRDefault="006C47CF" w:rsidP="001D44A2">
            <w:pPr>
              <w:pStyle w:val="TAL"/>
              <w:rPr>
                <w:ins w:id="93" w:author="Zhenning" w:date="2024-01-11T11:47:00Z"/>
              </w:rPr>
            </w:pPr>
            <w:ins w:id="94" w:author="Zhenning" w:date="2024-01-11T11:47:00Z">
              <w:r>
                <w:t xml:space="preserve">This service operation enables a service consumer (i.e. </w:t>
              </w:r>
            </w:ins>
            <w:ins w:id="95" w:author="Zhenning" w:date="2024-01-11T11:53:00Z">
              <w:r>
                <w:t>EAS</w:t>
              </w:r>
            </w:ins>
            <w:ins w:id="96" w:author="Zhenning" w:date="2024-01-11T11:47:00Z">
              <w:r>
                <w:t>)</w:t>
              </w:r>
              <w:r w:rsidRPr="00003CFE">
                <w:t xml:space="preserve"> to </w:t>
              </w:r>
            </w:ins>
            <w:ins w:id="97" w:author="Zhenning" w:date="2024-01-11T11:53:00Z">
              <w:r>
                <w:t>request the EES to influence the EAS traffic from UE(s) with necessary information</w:t>
              </w:r>
            </w:ins>
            <w:ins w:id="98" w:author="Zhenning" w:date="2024-01-11T11:47:00Z">
              <w:r>
                <w:t>.</w:t>
              </w:r>
            </w:ins>
          </w:p>
        </w:tc>
        <w:tc>
          <w:tcPr>
            <w:tcW w:w="1565" w:type="dxa"/>
          </w:tcPr>
          <w:p w14:paraId="19BCD8D2" w14:textId="77777777" w:rsidR="006C47CF" w:rsidRDefault="006C47CF" w:rsidP="001D44A2">
            <w:pPr>
              <w:pStyle w:val="TAL"/>
              <w:rPr>
                <w:ins w:id="99" w:author="Zhenning" w:date="2024-01-11T11:47:00Z"/>
              </w:rPr>
            </w:pPr>
            <w:ins w:id="100" w:author="Zhenning" w:date="2024-01-11T11:47:00Z">
              <w:r>
                <w:t>E</w:t>
              </w:r>
            </w:ins>
            <w:ins w:id="101" w:author="Zhenning" w:date="2024-01-11T11:53:00Z">
              <w:r>
                <w:t>A</w:t>
              </w:r>
            </w:ins>
            <w:ins w:id="102" w:author="Zhenning" w:date="2024-01-11T11:47:00Z">
              <w:r>
                <w:t>S</w:t>
              </w:r>
            </w:ins>
          </w:p>
        </w:tc>
      </w:tr>
    </w:tbl>
    <w:p w14:paraId="534C713E" w14:textId="77777777" w:rsidR="006C47CF" w:rsidRPr="0097017E" w:rsidRDefault="006C47CF" w:rsidP="006C47CF">
      <w:pPr>
        <w:rPr>
          <w:ins w:id="103" w:author="Zhenning" w:date="2024-01-11T11:47:00Z"/>
        </w:rPr>
      </w:pPr>
    </w:p>
    <w:p w14:paraId="36A138B5" w14:textId="77777777" w:rsidR="006C47CF" w:rsidRDefault="006C47CF" w:rsidP="006C47CF">
      <w:pPr>
        <w:pStyle w:val="4"/>
        <w:rPr>
          <w:ins w:id="104" w:author="Zhenning" w:date="2024-01-11T11:47:00Z"/>
        </w:rPr>
      </w:pPr>
      <w:ins w:id="105" w:author="Zhenning" w:date="2024-01-11T11:52:00Z">
        <w:r>
          <w:t>5.15</w:t>
        </w:r>
      </w:ins>
      <w:ins w:id="106" w:author="Zhenning" w:date="2024-01-11T11:47:00Z">
        <w:r>
          <w:t>.2.2</w:t>
        </w:r>
        <w:r>
          <w:tab/>
        </w:r>
      </w:ins>
      <w:proofErr w:type="spellStart"/>
      <w:ins w:id="107" w:author="Zhenning" w:date="2024-01-11T11:54:00Z">
        <w:r>
          <w:t>Eees_TrafficInfluenceEAS_Create</w:t>
        </w:r>
      </w:ins>
      <w:proofErr w:type="spellEnd"/>
    </w:p>
    <w:p w14:paraId="620941C8" w14:textId="77777777" w:rsidR="006C47CF" w:rsidRDefault="006C47CF" w:rsidP="006C47CF">
      <w:pPr>
        <w:pStyle w:val="5"/>
        <w:rPr>
          <w:ins w:id="108" w:author="Zhenning" w:date="2024-01-11T11:47:00Z"/>
        </w:rPr>
      </w:pPr>
      <w:ins w:id="109" w:author="Zhenning" w:date="2024-01-11T11:52:00Z">
        <w:r>
          <w:t>5.15</w:t>
        </w:r>
      </w:ins>
      <w:ins w:id="110" w:author="Zhenning" w:date="2024-01-11T11:47:00Z">
        <w:r>
          <w:t>.2.2.1</w:t>
        </w:r>
        <w:r>
          <w:tab/>
          <w:t>General</w:t>
        </w:r>
      </w:ins>
    </w:p>
    <w:p w14:paraId="182D812E" w14:textId="77777777" w:rsidR="006C47CF" w:rsidRDefault="006C47CF" w:rsidP="006C47CF">
      <w:pPr>
        <w:rPr>
          <w:ins w:id="111" w:author="Zhenning" w:date="2024-01-11T11:47:00Z"/>
        </w:rPr>
      </w:pPr>
      <w:ins w:id="112" w:author="Zhenning" w:date="2024-01-11T11:54:00Z">
        <w:r w:rsidRPr="0086056A">
          <w:t>This service operation enables a service consumer (i.e. EAS) to request the EES to influence the EAS traffic from UE(s) with necessary information.</w:t>
        </w:r>
      </w:ins>
    </w:p>
    <w:p w14:paraId="24C18E4A" w14:textId="77777777" w:rsidR="006C47CF" w:rsidRDefault="006C47CF" w:rsidP="006C47CF">
      <w:pPr>
        <w:rPr>
          <w:ins w:id="113" w:author="Zhenning" w:date="2024-01-11T11:47:00Z"/>
        </w:rPr>
      </w:pPr>
      <w:ins w:id="114" w:author="Zhenning" w:date="2024-01-11T11:47:00Z">
        <w:r>
          <w:t>The following procedures are supported by the "</w:t>
        </w:r>
      </w:ins>
      <w:proofErr w:type="spellStart"/>
      <w:ins w:id="115" w:author="Zhenning" w:date="2024-01-11T11:54:00Z">
        <w:r>
          <w:t>Eees_TrafficInfluenceEAS_Create</w:t>
        </w:r>
      </w:ins>
      <w:proofErr w:type="spellEnd"/>
      <w:ins w:id="116" w:author="Zhenning" w:date="2024-01-11T11:47:00Z">
        <w:r>
          <w:t>" service operation:</w:t>
        </w:r>
      </w:ins>
    </w:p>
    <w:p w14:paraId="307C78C9" w14:textId="77777777" w:rsidR="006C47CF" w:rsidRPr="001C27FD" w:rsidRDefault="006C47CF" w:rsidP="006C47CF">
      <w:pPr>
        <w:pStyle w:val="B1"/>
        <w:rPr>
          <w:ins w:id="117" w:author="Zhenning" w:date="2024-01-11T11:47:00Z"/>
          <w:lang w:val="en-US"/>
        </w:rPr>
      </w:pPr>
      <w:ins w:id="118" w:author="Zhenning" w:date="2024-01-11T11:47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</w:ins>
      <w:ins w:id="119" w:author="Zhenning" w:date="2024-01-11T11:55:00Z">
        <w:r>
          <w:rPr>
            <w:lang w:val="en-US"/>
          </w:rPr>
          <w:t>Create</w:t>
        </w:r>
        <w:r>
          <w:t xml:space="preserve"> application traffic influence trigger from EAS</w:t>
        </w:r>
      </w:ins>
      <w:ins w:id="120" w:author="Zhenning" w:date="2024-01-11T11:47:00Z">
        <w:r w:rsidRPr="00F7022F">
          <w:t xml:space="preserve"> </w:t>
        </w:r>
        <w:r>
          <w:t>procedure.</w:t>
        </w:r>
      </w:ins>
    </w:p>
    <w:p w14:paraId="323290EF" w14:textId="77777777" w:rsidR="006C47CF" w:rsidRDefault="006C47CF" w:rsidP="006C47CF">
      <w:pPr>
        <w:pStyle w:val="5"/>
        <w:rPr>
          <w:ins w:id="121" w:author="Zhenning" w:date="2024-01-11T11:47:00Z"/>
        </w:rPr>
      </w:pPr>
      <w:ins w:id="122" w:author="Zhenning" w:date="2024-01-11T11:52:00Z">
        <w:r>
          <w:t>5.15</w:t>
        </w:r>
      </w:ins>
      <w:ins w:id="123" w:author="Zhenning" w:date="2024-01-11T11:47:00Z">
        <w:r>
          <w:t>.2.2.2</w:t>
        </w:r>
        <w:r>
          <w:tab/>
        </w:r>
      </w:ins>
      <w:ins w:id="124" w:author="Zhenning" w:date="2024-01-11T11:56:00Z">
        <w:r>
          <w:rPr>
            <w:lang w:val="en-US"/>
          </w:rPr>
          <w:t>Create</w:t>
        </w:r>
        <w:r>
          <w:t xml:space="preserve"> application traffic influence trigger from EAS</w:t>
        </w:r>
      </w:ins>
    </w:p>
    <w:p w14:paraId="58EEF977" w14:textId="77777777" w:rsidR="006C47CF" w:rsidRDefault="006C47CF" w:rsidP="006C47CF">
      <w:pPr>
        <w:rPr>
          <w:ins w:id="125" w:author="Zhenning" w:date="2024-01-11T11:47:00Z"/>
        </w:rPr>
      </w:pPr>
      <w:ins w:id="126" w:author="Zhenning" w:date="2024-01-11T11:47:00Z">
        <w:r>
          <w:t>The</w:t>
        </w:r>
      </w:ins>
      <w:ins w:id="127" w:author="Zhenning" w:date="2024-01-11T11:57:00Z">
        <w:r w:rsidRPr="0086056A">
          <w:rPr>
            <w:lang w:val="en-US"/>
          </w:rPr>
          <w:t xml:space="preserve"> </w:t>
        </w:r>
        <w:r>
          <w:rPr>
            <w:lang w:val="en-US"/>
          </w:rPr>
          <w:t>Create</w:t>
        </w:r>
        <w:r>
          <w:t xml:space="preserve"> application traffic influence trigger from EAS</w:t>
        </w:r>
      </w:ins>
      <w:ins w:id="128" w:author="Zhenning" w:date="2024-01-11T11:47:00Z">
        <w:r w:rsidRPr="000B71E3">
          <w:t xml:space="preserve"> </w:t>
        </w:r>
        <w:r>
          <w:t>procedure enables a</w:t>
        </w:r>
        <w:r w:rsidRPr="000B71E3">
          <w:t xml:space="preserve"> </w:t>
        </w:r>
        <w:r>
          <w:t>service consumer</w:t>
        </w:r>
      </w:ins>
      <w:ins w:id="129" w:author="Zhenning" w:date="2024-01-11T11:57:00Z">
        <w:r w:rsidRPr="0086056A">
          <w:t>(i.e. EAS) to request the EES to influence the EAS traffic from UE(s) with necessary information</w:t>
        </w:r>
      </w:ins>
      <w:ins w:id="130" w:author="Zhenning" w:date="2024-01-11T11:47:00Z">
        <w:r w:rsidRPr="00003CFE">
          <w:t xml:space="preserve"> </w:t>
        </w:r>
        <w:r>
          <w:t>(see clause </w:t>
        </w:r>
        <w:r w:rsidRPr="00F477AF">
          <w:t>8.</w:t>
        </w:r>
      </w:ins>
      <w:ins w:id="131" w:author="Zhenning" w:date="2024-01-11T19:51:00Z">
        <w:r>
          <w:t>6</w:t>
        </w:r>
      </w:ins>
      <w:ins w:id="132" w:author="Zhenning" w:date="2024-01-11T11:47:00Z">
        <w:r>
          <w:t>.</w:t>
        </w:r>
      </w:ins>
      <w:ins w:id="133" w:author="Zhenning" w:date="2024-01-11T19:51:00Z">
        <w:r>
          <w:t>7.</w:t>
        </w:r>
      </w:ins>
      <w:ins w:id="134" w:author="Zhenning" w:date="2024-01-11T11:47:00Z">
        <w:r>
          <w:t>2 of 3GPP°TS°23.558°[2]).</w:t>
        </w:r>
      </w:ins>
    </w:p>
    <w:p w14:paraId="62E51F7F" w14:textId="77777777" w:rsidR="006C47CF" w:rsidRDefault="006C47CF" w:rsidP="006C47CF">
      <w:pPr>
        <w:pStyle w:val="B1"/>
        <w:rPr>
          <w:ins w:id="135" w:author="Zhenning" w:date="2024-01-11T11:47:00Z"/>
        </w:rPr>
      </w:pPr>
      <w:ins w:id="136" w:author="Zhenning" w:date="2024-01-11T11:47:00Z">
        <w:r>
          <w:t>1.</w:t>
        </w:r>
        <w:r>
          <w:tab/>
        </w:r>
        <w:r w:rsidRPr="006A7EE2">
          <w:t xml:space="preserve">The </w:t>
        </w:r>
        <w:r>
          <w:t xml:space="preserve">service consumer (i.e. </w:t>
        </w:r>
      </w:ins>
      <w:ins w:id="137" w:author="Zhenning" w:date="2024-01-11T19:52:00Z">
        <w:r>
          <w:rPr>
            <w:lang w:val="en-US" w:eastAsia="zh-CN"/>
          </w:rPr>
          <w:t>EAS</w:t>
        </w:r>
      </w:ins>
      <w:ins w:id="138" w:author="Zhenning" w:date="2024-01-11T11:47:00Z">
        <w:r>
          <w:t xml:space="preserve">)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  <w:r>
          <w:t>POST</w:t>
        </w:r>
        <w:r w:rsidRPr="006A7EE2">
          <w:t xml:space="preserve"> 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  <w:r>
          <w:t>,</w:t>
        </w:r>
        <w:r w:rsidRPr="006A7EE2">
          <w:t xml:space="preserve"> with </w:t>
        </w:r>
        <w:r>
          <w:t>the request URI set to "{apiRoot}/</w:t>
        </w:r>
      </w:ins>
      <w:ins w:id="139" w:author="Zhenning" w:date="2024-01-11T19:54:00Z">
        <w:r w:rsidRPr="003A0001">
          <w:t>eees-trafficinfluenceeas</w:t>
        </w:r>
      </w:ins>
      <w:ins w:id="140" w:author="Zhenning" w:date="2024-01-11T11:47:00Z">
        <w:r>
          <w:t>/&lt;apiVersion&gt;/</w:t>
        </w:r>
      </w:ins>
      <w:ins w:id="141" w:author="Zhenning" w:date="2024-01-11T20:48:00Z">
        <w:r w:rsidRPr="00942625">
          <w:t>trafficInfluence</w:t>
        </w:r>
      </w:ins>
      <w:ins w:id="142" w:author="Zhenning" w:date="2024-01-11T11:47:00Z">
        <w:r>
          <w:t xml:space="preserve">" and the request body including the </w:t>
        </w:r>
      </w:ins>
      <w:proofErr w:type="spellStart"/>
      <w:ins w:id="143" w:author="Zhenning" w:date="2024-01-11T20:49:00Z">
        <w:r>
          <w:t>AppTrafficInfluence</w:t>
        </w:r>
        <w:proofErr w:type="spellEnd"/>
        <w:r>
          <w:t xml:space="preserve"> </w:t>
        </w:r>
      </w:ins>
      <w:ins w:id="144" w:author="Zhenning" w:date="2024-01-11T11:47:00Z">
        <w:r>
          <w:t>data structure defined in clause </w:t>
        </w:r>
        <w:r w:rsidRPr="00CC50D2">
          <w:t>8.</w:t>
        </w:r>
        <w:r w:rsidRPr="0072539A">
          <w:t>1</w:t>
        </w:r>
      </w:ins>
      <w:ins w:id="145" w:author="Zhenning" w:date="2024-01-11T20:49:00Z">
        <w:r>
          <w:t>2</w:t>
        </w:r>
      </w:ins>
      <w:ins w:id="146" w:author="Zhenning" w:date="2024-01-11T11:47:00Z">
        <w:r w:rsidRPr="00CC50D2">
          <w:t>.6.2.2</w:t>
        </w:r>
        <w:r>
          <w:t>.</w:t>
        </w:r>
      </w:ins>
    </w:p>
    <w:p w14:paraId="0AF6401A" w14:textId="77777777" w:rsidR="006C47CF" w:rsidRDefault="006C47CF" w:rsidP="006C47CF">
      <w:pPr>
        <w:pStyle w:val="B1"/>
        <w:rPr>
          <w:ins w:id="147" w:author="Zhenning" w:date="2024-01-11T11:47:00Z"/>
        </w:rPr>
      </w:pPr>
      <w:ins w:id="148" w:author="Zhenning" w:date="2024-01-11T11:47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HTTP POST request message from the </w:t>
        </w:r>
        <w:r>
          <w:t>service consumer (i.e. E</w:t>
        </w:r>
      </w:ins>
      <w:ins w:id="149" w:author="Zhenning" w:date="2024-01-11T20:49:00Z">
        <w:r>
          <w:t>A</w:t>
        </w:r>
      </w:ins>
      <w:ins w:id="150" w:author="Zhenning" w:date="2024-01-11T11:47:00Z">
        <w:r>
          <w:t>S)</w:t>
        </w:r>
        <w:r w:rsidRPr="008E44D5">
          <w:t xml:space="preserve">, </w:t>
        </w:r>
        <w:r>
          <w:t xml:space="preserve">the </w:t>
        </w:r>
        <w:r w:rsidRPr="008E44D5">
          <w:t>E</w:t>
        </w:r>
      </w:ins>
      <w:ins w:id="151" w:author="Zhenning" w:date="2024-01-11T20:49:00Z">
        <w:r>
          <w:t>E</w:t>
        </w:r>
      </w:ins>
      <w:ins w:id="152" w:author="Zhenning" w:date="2024-01-11T11:47:00Z"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 the E</w:t>
        </w:r>
      </w:ins>
      <w:ins w:id="153" w:author="Zhenning" w:date="2024-01-11T20:50:00Z">
        <w:r>
          <w:t>A</w:t>
        </w:r>
      </w:ins>
      <w:ins w:id="154" w:author="Zhenning" w:date="2024-01-11T11:47:00Z">
        <w:r>
          <w:t xml:space="preserve">S is authorized to </w:t>
        </w:r>
      </w:ins>
      <w:ins w:id="155" w:author="Zhenning" w:date="2024-01-11T20:50:00Z">
        <w:r>
          <w:t>request application traffic influence</w:t>
        </w:r>
      </w:ins>
      <w:ins w:id="156" w:author="Zhenning" w:date="2024-01-11T11:47:00Z">
        <w:r>
          <w:t>. Then:</w:t>
        </w:r>
      </w:ins>
    </w:p>
    <w:p w14:paraId="2405EDAE" w14:textId="77777777" w:rsidR="006C47CF" w:rsidRPr="006A7EE2" w:rsidRDefault="006C47CF" w:rsidP="006C47CF">
      <w:pPr>
        <w:pStyle w:val="B2"/>
        <w:rPr>
          <w:ins w:id="157" w:author="Zhenning" w:date="2024-01-11T11:47:00Z"/>
        </w:rPr>
      </w:pPr>
      <w:ins w:id="158" w:author="Zhenning" w:date="2024-01-11T11:47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the</w:t>
        </w:r>
        <w:r>
          <w:t xml:space="preserve"> </w:t>
        </w:r>
        <w:r w:rsidRPr="008E44D5">
          <w:t xml:space="preserve">EES </w:t>
        </w:r>
        <w:r>
          <w:t xml:space="preserve">shall </w:t>
        </w:r>
        <w:r w:rsidRPr="006A7EE2">
          <w:t xml:space="preserve">respond with </w:t>
        </w:r>
        <w:r>
          <w:t>an HTTP "20</w:t>
        </w:r>
      </w:ins>
      <w:ins w:id="159" w:author="Zhenning" w:date="2024-01-11T20:51:00Z">
        <w:r>
          <w:t>1</w:t>
        </w:r>
      </w:ins>
      <w:ins w:id="160" w:author="Zhenning" w:date="2024-01-11T11:47:00Z">
        <w:r>
          <w:t xml:space="preserve"> </w:t>
        </w:r>
      </w:ins>
      <w:ins w:id="161" w:author="Zhenning" w:date="2024-01-11T20:51:00Z">
        <w:r>
          <w:t>Created</w:t>
        </w:r>
      </w:ins>
      <w:ins w:id="162" w:author="Zhenning" w:date="2024-01-11T11:47:00Z">
        <w:r w:rsidRPr="006A7EE2">
          <w:t>" status code</w:t>
        </w:r>
        <w:r>
          <w:t xml:space="preserve"> indicating that </w:t>
        </w:r>
      </w:ins>
      <w:ins w:id="163" w:author="Zhenning" w:date="2024-01-11T20:52:00Z">
        <w:r>
          <w:t>the traffic influence</w:t>
        </w:r>
      </w:ins>
      <w:ins w:id="164" w:author="Zhenning" w:date="2024-01-11T11:47:00Z">
        <w:r>
          <w:t xml:space="preserve"> is successfully received</w:t>
        </w:r>
      </w:ins>
      <w:ins w:id="165" w:author="Zhenning" w:date="2024-01-11T20:52:00Z">
        <w:r>
          <w:t>, and</w:t>
        </w:r>
        <w:r w:rsidRPr="00942625">
          <w:t xml:space="preserve"> includes target DNAI, traffic descriptor information and N6 routing information at target DNAI in the </w:t>
        </w:r>
        <w:proofErr w:type="spellStart"/>
        <w:r w:rsidRPr="00942625">
          <w:t>Nnef_TrafficInfluence_Create</w:t>
        </w:r>
        <w:proofErr w:type="spellEnd"/>
        <w:r w:rsidRPr="00942625">
          <w:t xml:space="preserve">/Update Request to the NEF, or </w:t>
        </w:r>
        <w:proofErr w:type="spellStart"/>
        <w:r w:rsidRPr="00942625">
          <w:t>Npcf_PolicyAuthorization_Create</w:t>
        </w:r>
        <w:proofErr w:type="spellEnd"/>
        <w:r w:rsidRPr="00942625">
          <w:t>/Update Request to the PCF, to influence the traffic for EAS as described in 3GPP</w:t>
        </w:r>
      </w:ins>
      <w:ins w:id="166" w:author="Zhenning" w:date="2024-01-11T20:53:00Z">
        <w:r>
          <w:t> </w:t>
        </w:r>
      </w:ins>
      <w:ins w:id="167" w:author="Zhenning" w:date="2024-01-11T20:52:00Z">
        <w:r w:rsidRPr="00942625">
          <w:t>TS</w:t>
        </w:r>
      </w:ins>
      <w:ins w:id="168" w:author="Zhenning" w:date="2024-01-11T20:53:00Z">
        <w:r>
          <w:t> </w:t>
        </w:r>
      </w:ins>
      <w:ins w:id="169" w:author="Zhenning" w:date="2024-01-11T20:52:00Z">
        <w:r w:rsidRPr="00942625">
          <w:t>2</w:t>
        </w:r>
      </w:ins>
      <w:ins w:id="170" w:author="Zhenning" w:date="2024-01-11T20:55:00Z">
        <w:r>
          <w:t>9</w:t>
        </w:r>
      </w:ins>
      <w:ins w:id="171" w:author="Zhenning" w:date="2024-01-11T20:52:00Z">
        <w:r w:rsidRPr="00942625">
          <w:t>.5</w:t>
        </w:r>
      </w:ins>
      <w:ins w:id="172" w:author="Zhenning" w:date="2024-01-11T20:55:00Z">
        <w:r>
          <w:t>13</w:t>
        </w:r>
      </w:ins>
      <w:ins w:id="173" w:author="Zhenning" w:date="2024-01-11T20:57:00Z">
        <w:r>
          <w:t> [26]</w:t>
        </w:r>
      </w:ins>
      <w:ins w:id="174" w:author="Zhenning" w:date="2024-01-11T20:52:00Z">
        <w:r w:rsidRPr="00942625">
          <w:t>, clause</w:t>
        </w:r>
      </w:ins>
      <w:ins w:id="175" w:author="Zhenning" w:date="2024-01-11T20:53:00Z">
        <w:r>
          <w:t> </w:t>
        </w:r>
      </w:ins>
      <w:ins w:id="176" w:author="Zhenning" w:date="2024-01-11T20:55:00Z">
        <w:r>
          <w:t>5.5.3</w:t>
        </w:r>
      </w:ins>
      <w:ins w:id="177" w:author="Zhenning" w:date="2024-01-11T11:47:00Z">
        <w:r>
          <w:t>; and</w:t>
        </w:r>
      </w:ins>
    </w:p>
    <w:p w14:paraId="127BE396" w14:textId="77777777" w:rsidR="006C47CF" w:rsidRDefault="006C47CF" w:rsidP="006C47CF">
      <w:pPr>
        <w:pStyle w:val="B2"/>
        <w:rPr>
          <w:ins w:id="178" w:author="Zhenning" w:date="2024-01-11T11:47:00Z"/>
        </w:rPr>
      </w:pPr>
      <w:ins w:id="179" w:author="Zhenning" w:date="2024-01-11T11:47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  <w:r>
          <w:t>o</w:t>
        </w:r>
        <w:r w:rsidRPr="006A7EE2">
          <w:t>n failure, the appropriate HTTP status code indicating the error shall be returned and appropriate additional error information</w:t>
        </w:r>
        <w:r>
          <w:t>, as defined in clause 8.1</w:t>
        </w:r>
      </w:ins>
      <w:ins w:id="180" w:author="Zhenning" w:date="2024-01-11T20:57:00Z">
        <w:r>
          <w:t>2</w:t>
        </w:r>
      </w:ins>
      <w:ins w:id="181" w:author="Zhenning" w:date="2024-01-11T11:47:00Z">
        <w:r>
          <w:t>.7,</w:t>
        </w:r>
        <w:r w:rsidRPr="006A7EE2">
          <w:t xml:space="preserve"> should be returned in the </w:t>
        </w:r>
        <w:r>
          <w:t>HTTP POST</w:t>
        </w:r>
        <w:r w:rsidRPr="006A7EE2">
          <w:t xml:space="preserve"> response body.</w:t>
        </w:r>
      </w:ins>
    </w:p>
    <w:p w14:paraId="754C04F9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2339471F" w14:textId="77777777" w:rsidR="006C47CF" w:rsidRDefault="006C47CF" w:rsidP="006C47CF">
      <w:pPr>
        <w:pStyle w:val="2"/>
        <w:rPr>
          <w:ins w:id="182" w:author="Zhenning" w:date="2024-01-11T19:59:00Z"/>
        </w:rPr>
      </w:pPr>
      <w:ins w:id="183" w:author="Zhenning" w:date="2024-01-11T19:59:00Z">
        <w:r>
          <w:t>8.12</w:t>
        </w:r>
        <w:r>
          <w:tab/>
        </w:r>
      </w:ins>
      <w:proofErr w:type="spellStart"/>
      <w:ins w:id="184" w:author="Zhenning" w:date="2024-01-11T20:01:00Z">
        <w:r>
          <w:t>Eees_TrafficInfluenceEAS</w:t>
        </w:r>
      </w:ins>
      <w:proofErr w:type="spellEnd"/>
      <w:ins w:id="185" w:author="Zhenning" w:date="2024-01-11T19:59:00Z">
        <w:r>
          <w:t xml:space="preserve"> API</w:t>
        </w:r>
      </w:ins>
    </w:p>
    <w:p w14:paraId="676A483A" w14:textId="77777777" w:rsidR="006C47CF" w:rsidRDefault="006C47CF" w:rsidP="006C47CF">
      <w:pPr>
        <w:pStyle w:val="3"/>
        <w:rPr>
          <w:ins w:id="186" w:author="Zhenning" w:date="2024-01-11T19:59:00Z"/>
        </w:rPr>
      </w:pPr>
      <w:ins w:id="187" w:author="Zhenning" w:date="2024-01-11T19:59:00Z">
        <w:r>
          <w:t>8.12.1</w:t>
        </w:r>
        <w:r>
          <w:tab/>
          <w:t>Introduction</w:t>
        </w:r>
      </w:ins>
    </w:p>
    <w:p w14:paraId="7361BC59" w14:textId="77777777" w:rsidR="006C47CF" w:rsidRDefault="006C47CF" w:rsidP="006C47CF">
      <w:pPr>
        <w:rPr>
          <w:ins w:id="188" w:author="Zhenning" w:date="2024-01-11T19:59:00Z"/>
          <w:noProof/>
          <w:lang w:eastAsia="zh-CN"/>
        </w:rPr>
      </w:pPr>
      <w:ins w:id="189" w:author="Zhenning" w:date="2024-01-11T19:59:00Z">
        <w:r>
          <w:rPr>
            <w:noProof/>
          </w:rPr>
          <w:t xml:space="preserve">The </w:t>
        </w:r>
      </w:ins>
      <w:proofErr w:type="spellStart"/>
      <w:ins w:id="190" w:author="Zhenning" w:date="2024-01-11T20:01:00Z">
        <w:r>
          <w:t>Eees_TrafficInfluenceEAS</w:t>
        </w:r>
      </w:ins>
      <w:proofErr w:type="spellEnd"/>
      <w:ins w:id="191" w:author="Zhenning" w:date="2024-01-11T19:59:00Z">
        <w:r>
          <w:t xml:space="preserve"> </w:t>
        </w:r>
        <w:r>
          <w:rPr>
            <w:noProof/>
          </w:rPr>
          <w:t xml:space="preserve">service shall use the </w:t>
        </w:r>
      </w:ins>
      <w:proofErr w:type="spellStart"/>
      <w:ins w:id="192" w:author="Zhenning" w:date="2024-01-11T20:01:00Z">
        <w:r>
          <w:t>Eees_TrafficInfluenceEAS</w:t>
        </w:r>
      </w:ins>
      <w:proofErr w:type="spellEnd"/>
      <w:ins w:id="193" w:author="Zhenning" w:date="2024-01-11T19:59:00Z">
        <w:r>
          <w:t xml:space="preserve"> </w:t>
        </w:r>
        <w:r>
          <w:rPr>
            <w:noProof/>
            <w:lang w:eastAsia="zh-CN"/>
          </w:rPr>
          <w:t>API.</w:t>
        </w:r>
      </w:ins>
    </w:p>
    <w:p w14:paraId="07839606" w14:textId="77777777" w:rsidR="006C47CF" w:rsidRDefault="006C47CF" w:rsidP="006C47CF">
      <w:pPr>
        <w:rPr>
          <w:ins w:id="194" w:author="Zhenning" w:date="2024-01-11T19:59:00Z"/>
          <w:noProof/>
          <w:lang w:eastAsia="zh-CN"/>
        </w:rPr>
      </w:pPr>
      <w:ins w:id="195" w:author="Zhenning" w:date="2024-01-11T19:59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196" w:author="Zhenning" w:date="2024-01-11T20:01:00Z">
        <w:r>
          <w:t>Eees_TrafficInfluenceEAS</w:t>
        </w:r>
      </w:ins>
      <w:proofErr w:type="spellEnd"/>
      <w:ins w:id="197" w:author="Zhenning" w:date="2024-01-11T19:59:00Z">
        <w: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5E1F290A" w14:textId="77777777" w:rsidR="006C47CF" w:rsidRDefault="006C47CF" w:rsidP="006C47CF">
      <w:pPr>
        <w:rPr>
          <w:ins w:id="198" w:author="Zhenning" w:date="2024-01-11T19:59:00Z"/>
          <w:noProof/>
          <w:lang w:eastAsia="zh-CN"/>
        </w:rPr>
      </w:pPr>
      <w:ins w:id="199" w:author="Zhenning" w:date="2024-01-11T19:59:00Z">
        <w:r>
          <w:rPr>
            <w:b/>
            <w:noProof/>
          </w:rPr>
          <w:t>{apiRoot}/&lt;apiName&gt;/&lt;apiVersion&gt;</w:t>
        </w:r>
      </w:ins>
    </w:p>
    <w:p w14:paraId="6C763BB2" w14:textId="77777777" w:rsidR="006C47CF" w:rsidRDefault="006C47CF" w:rsidP="006C47CF">
      <w:pPr>
        <w:rPr>
          <w:ins w:id="200" w:author="Zhenning" w:date="2024-01-11T19:59:00Z"/>
          <w:noProof/>
          <w:lang w:eastAsia="zh-CN"/>
        </w:rPr>
      </w:pPr>
      <w:ins w:id="201" w:author="Zhenning" w:date="2024-01-11T19:5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[6], i.e.:</w:t>
        </w:r>
      </w:ins>
    </w:p>
    <w:p w14:paraId="0EDD1E6B" w14:textId="77777777" w:rsidR="006C47CF" w:rsidRDefault="006C47CF" w:rsidP="006C47CF">
      <w:pPr>
        <w:rPr>
          <w:ins w:id="202" w:author="Zhenning" w:date="2024-01-11T19:59:00Z"/>
          <w:b/>
          <w:noProof/>
        </w:rPr>
      </w:pPr>
      <w:ins w:id="203" w:author="Zhenning" w:date="2024-01-11T19:59:00Z">
        <w:r>
          <w:rPr>
            <w:b/>
            <w:noProof/>
          </w:rPr>
          <w:t>{apiRoot}/&lt;apiName&gt;/&lt;apiVersion&gt;/&lt;apiSpecificSuffixes&gt;</w:t>
        </w:r>
      </w:ins>
    </w:p>
    <w:p w14:paraId="53E4A0FF" w14:textId="77777777" w:rsidR="006C47CF" w:rsidRDefault="006C47CF" w:rsidP="006C47CF">
      <w:pPr>
        <w:rPr>
          <w:ins w:id="204" w:author="Zhenning" w:date="2024-01-11T19:59:00Z"/>
          <w:noProof/>
          <w:lang w:eastAsia="zh-CN"/>
        </w:rPr>
      </w:pPr>
      <w:ins w:id="205" w:author="Zhenning" w:date="2024-01-11T19:59:00Z">
        <w:r>
          <w:rPr>
            <w:noProof/>
            <w:lang w:eastAsia="zh-CN"/>
          </w:rPr>
          <w:t>with the following components:</w:t>
        </w:r>
      </w:ins>
    </w:p>
    <w:p w14:paraId="05014456" w14:textId="77777777" w:rsidR="006C47CF" w:rsidRDefault="006C47CF" w:rsidP="006C47CF">
      <w:pPr>
        <w:pStyle w:val="B1"/>
        <w:rPr>
          <w:ins w:id="206" w:author="Zhenning" w:date="2024-01-11T19:59:00Z"/>
          <w:noProof/>
          <w:lang w:eastAsia="zh-CN"/>
        </w:rPr>
      </w:pPr>
      <w:ins w:id="207" w:author="Zhenning" w:date="2024-01-11T19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14:paraId="1CA747B9" w14:textId="77777777" w:rsidR="006C47CF" w:rsidRDefault="006C47CF" w:rsidP="006C47CF">
      <w:pPr>
        <w:pStyle w:val="B1"/>
        <w:rPr>
          <w:ins w:id="208" w:author="Zhenning" w:date="2024-01-11T19:59:00Z"/>
          <w:noProof/>
        </w:rPr>
      </w:pPr>
      <w:ins w:id="209" w:author="Zhenning" w:date="2024-01-11T19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"eees-</w:t>
        </w:r>
      </w:ins>
      <w:ins w:id="210" w:author="Zhenning" w:date="2024-01-11T20:01:00Z">
        <w:r>
          <w:rPr>
            <w:noProof/>
          </w:rPr>
          <w:t>trafficin</w:t>
        </w:r>
      </w:ins>
      <w:ins w:id="211" w:author="Zhenning" w:date="2024-01-11T20:02:00Z">
        <w:r>
          <w:rPr>
            <w:noProof/>
          </w:rPr>
          <w:t>fluenceeas</w:t>
        </w:r>
      </w:ins>
      <w:ins w:id="212" w:author="Zhenning" w:date="2024-01-11T19:59:00Z">
        <w:r>
          <w:rPr>
            <w:noProof/>
          </w:rPr>
          <w:t>".</w:t>
        </w:r>
      </w:ins>
    </w:p>
    <w:p w14:paraId="58774BB0" w14:textId="77777777" w:rsidR="006C47CF" w:rsidRDefault="006C47CF" w:rsidP="006C47CF">
      <w:pPr>
        <w:pStyle w:val="B1"/>
        <w:rPr>
          <w:ins w:id="213" w:author="Zhenning" w:date="2024-01-11T19:59:00Z"/>
          <w:noProof/>
        </w:rPr>
      </w:pPr>
      <w:ins w:id="214" w:author="Zhenning" w:date="2024-01-11T19:5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739F83B7" w14:textId="77777777" w:rsidR="006C47CF" w:rsidRDefault="006C47CF" w:rsidP="006C47CF">
      <w:pPr>
        <w:pStyle w:val="B1"/>
        <w:rPr>
          <w:ins w:id="215" w:author="Zhenning" w:date="2024-01-11T19:59:00Z"/>
          <w:noProof/>
          <w:lang w:eastAsia="zh-CN"/>
        </w:rPr>
      </w:pPr>
      <w:ins w:id="216" w:author="Zhenning" w:date="2024-01-11T19:59:00Z">
        <w:r>
          <w:rPr>
            <w:noProof/>
          </w:rPr>
          <w:lastRenderedPageBreak/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[6]</w:t>
        </w:r>
        <w:r>
          <w:rPr>
            <w:noProof/>
          </w:rPr>
          <w:t>.</w:t>
        </w:r>
      </w:ins>
    </w:p>
    <w:p w14:paraId="498CE915" w14:textId="77777777" w:rsidR="006C47CF" w:rsidRDefault="006C47CF" w:rsidP="006C47CF">
      <w:pPr>
        <w:pStyle w:val="3"/>
        <w:rPr>
          <w:ins w:id="217" w:author="Zhenning" w:date="2024-01-11T19:59:00Z"/>
        </w:rPr>
      </w:pPr>
      <w:ins w:id="218" w:author="Zhenning" w:date="2024-01-11T19:59:00Z">
        <w:r>
          <w:t>8.12.2</w:t>
        </w:r>
        <w:r>
          <w:tab/>
          <w:t>Usage of HTTP</w:t>
        </w:r>
      </w:ins>
    </w:p>
    <w:p w14:paraId="3DD6B028" w14:textId="77777777" w:rsidR="006C47CF" w:rsidRPr="001F47A6" w:rsidRDefault="006C47CF" w:rsidP="006C47CF">
      <w:pPr>
        <w:rPr>
          <w:ins w:id="219" w:author="Zhenning" w:date="2024-01-11T19:59:00Z"/>
        </w:rPr>
      </w:pPr>
      <w:ins w:id="220" w:author="Zhenning" w:date="2024-01-11T19:59:00Z">
        <w:r>
          <w:t xml:space="preserve">The provisions of clause 5.2.2 of 3GPP TS 29.122 [6] shall apply for the </w:t>
        </w:r>
      </w:ins>
      <w:proofErr w:type="spellStart"/>
      <w:ins w:id="221" w:author="Zhenning" w:date="2024-01-11T20:01:00Z">
        <w:r>
          <w:t>Eees_TrafficInfluenceEAS</w:t>
        </w:r>
      </w:ins>
      <w:proofErr w:type="spellEnd"/>
      <w:ins w:id="222" w:author="Zhenning" w:date="2024-01-11T19:59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7030CD17" w14:textId="77777777" w:rsidR="006C47CF" w:rsidRDefault="006C47CF" w:rsidP="006C47CF">
      <w:pPr>
        <w:pStyle w:val="3"/>
        <w:rPr>
          <w:ins w:id="223" w:author="Zhenning" w:date="2024-01-11T20:03:00Z"/>
        </w:rPr>
      </w:pPr>
      <w:ins w:id="224" w:author="Zhenning" w:date="2024-01-11T20:05:00Z">
        <w:r>
          <w:t>8.12</w:t>
        </w:r>
      </w:ins>
      <w:ins w:id="225" w:author="Zhenning" w:date="2024-01-11T20:03:00Z">
        <w:r>
          <w:t>.3</w:t>
        </w:r>
        <w:r>
          <w:tab/>
          <w:t>Resources</w:t>
        </w:r>
      </w:ins>
    </w:p>
    <w:p w14:paraId="1B38CE0A" w14:textId="77777777" w:rsidR="006C47CF" w:rsidRPr="000A7435" w:rsidRDefault="006C47CF" w:rsidP="006C47CF">
      <w:pPr>
        <w:pStyle w:val="4"/>
        <w:rPr>
          <w:ins w:id="226" w:author="Zhenning" w:date="2024-01-11T20:03:00Z"/>
        </w:rPr>
      </w:pPr>
      <w:ins w:id="227" w:author="Zhenning" w:date="2024-01-11T20:05:00Z">
        <w:r>
          <w:t>8.12</w:t>
        </w:r>
      </w:ins>
      <w:ins w:id="228" w:author="Zhenning" w:date="2024-01-11T20:03:00Z">
        <w:r>
          <w:t>.3.1</w:t>
        </w:r>
        <w:r>
          <w:tab/>
          <w:t>Overview</w:t>
        </w:r>
      </w:ins>
    </w:p>
    <w:p w14:paraId="6D4511A6" w14:textId="77777777" w:rsidR="006C47CF" w:rsidRDefault="006C47CF" w:rsidP="006C47CF">
      <w:pPr>
        <w:rPr>
          <w:ins w:id="229" w:author="Zhenning" w:date="2024-01-11T20:03:00Z"/>
        </w:rPr>
      </w:pPr>
      <w:ins w:id="230" w:author="Zhenning" w:date="2024-01-11T20:03:00Z">
        <w:r>
          <w:t>This clause describes the structure for the Resource URIs and the resources and methods used for the service.</w:t>
        </w:r>
      </w:ins>
    </w:p>
    <w:p w14:paraId="0DC2FA1B" w14:textId="77777777" w:rsidR="006C47CF" w:rsidRDefault="006C47CF" w:rsidP="006C47CF">
      <w:pPr>
        <w:rPr>
          <w:ins w:id="231" w:author="Zhenning" w:date="2024-01-11T20:03:00Z"/>
        </w:rPr>
      </w:pPr>
      <w:ins w:id="232" w:author="Zhenning" w:date="2024-01-11T20:03:00Z">
        <w:r>
          <w:t>Figure </w:t>
        </w:r>
      </w:ins>
      <w:ins w:id="233" w:author="Zhenning" w:date="2024-01-11T20:05:00Z">
        <w:r>
          <w:t>8.12</w:t>
        </w:r>
      </w:ins>
      <w:ins w:id="234" w:author="Zhenning" w:date="2024-01-11T20:03:00Z">
        <w:r>
          <w:t xml:space="preserve">.3.1-1 depicts the resource URIs structure for the </w:t>
        </w:r>
      </w:ins>
      <w:proofErr w:type="spellStart"/>
      <w:ins w:id="235" w:author="Zhenning" w:date="2024-01-11T20:11:00Z">
        <w:r>
          <w:t>Eees_TrafficInfluenceEAS</w:t>
        </w:r>
      </w:ins>
      <w:proofErr w:type="spellEnd"/>
      <w:ins w:id="236" w:author="Zhenning" w:date="2024-01-11T20:03:00Z"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0C018766" w14:textId="77777777" w:rsidR="006C47CF" w:rsidRPr="00A258AF" w:rsidRDefault="006C47CF" w:rsidP="006C47CF">
      <w:pPr>
        <w:pStyle w:val="TH"/>
        <w:rPr>
          <w:ins w:id="237" w:author="Zhenning" w:date="2024-01-11T20:03:00Z"/>
          <w:lang w:val="en-US"/>
        </w:rPr>
      </w:pPr>
      <w:ins w:id="238" w:author="Zhenning" w:date="2024-01-11T20:25:00Z">
        <w:r>
          <w:object w:dxaOrig="6938" w:dyaOrig="3169" w14:anchorId="1AE6CC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.25pt;height:158.25pt" o:ole="">
              <v:imagedata r:id="rId13" o:title=""/>
            </v:shape>
            <o:OLEObject Type="Embed" ProgID="Visio.Drawing.15" ShapeID="_x0000_i1025" DrawAspect="Content" ObjectID="_1766851903" r:id="rId14"/>
          </w:object>
        </w:r>
      </w:ins>
    </w:p>
    <w:p w14:paraId="31B40043" w14:textId="77777777" w:rsidR="006C47CF" w:rsidRPr="008C18E3" w:rsidRDefault="006C47CF" w:rsidP="006C47CF">
      <w:pPr>
        <w:pStyle w:val="TF"/>
        <w:rPr>
          <w:ins w:id="239" w:author="Zhenning" w:date="2024-01-11T20:03:00Z"/>
        </w:rPr>
      </w:pPr>
      <w:ins w:id="240" w:author="Zhenning" w:date="2024-01-11T20:03:00Z">
        <w:r w:rsidRPr="008C18E3">
          <w:t>Figure</w:t>
        </w:r>
        <w:r>
          <w:t> </w:t>
        </w:r>
      </w:ins>
      <w:ins w:id="241" w:author="Zhenning" w:date="2024-01-11T20:05:00Z">
        <w:r>
          <w:t>8.12</w:t>
        </w:r>
      </w:ins>
      <w:ins w:id="242" w:author="Zhenning" w:date="2024-01-11T20:03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  <w:r>
          <w:t>s</w:t>
        </w:r>
        <w:r w:rsidRPr="008C18E3">
          <w:t xml:space="preserve"> structure of the </w:t>
        </w:r>
      </w:ins>
      <w:proofErr w:type="spellStart"/>
      <w:ins w:id="243" w:author="Zhenning" w:date="2024-01-11T20:12:00Z">
        <w:r>
          <w:t>Eees_TrafficInfluenceEAS</w:t>
        </w:r>
      </w:ins>
      <w:proofErr w:type="spellEnd"/>
      <w:ins w:id="244" w:author="Zhenning" w:date="2024-01-11T20:03:00Z">
        <w:r>
          <w:rPr>
            <w:noProof/>
            <w:lang w:eastAsia="zh-CN"/>
          </w:rPr>
          <w:t xml:space="preserve"> </w:t>
        </w:r>
        <w:r w:rsidRPr="008C18E3">
          <w:t>API</w:t>
        </w:r>
      </w:ins>
    </w:p>
    <w:p w14:paraId="617AEA9F" w14:textId="77777777" w:rsidR="006C47CF" w:rsidRDefault="006C47CF" w:rsidP="006C47CF">
      <w:pPr>
        <w:rPr>
          <w:ins w:id="245" w:author="Zhenning" w:date="2024-01-11T20:03:00Z"/>
        </w:rPr>
      </w:pPr>
      <w:ins w:id="246" w:author="Zhenning" w:date="2024-01-11T20:03:00Z">
        <w:r>
          <w:t>Table </w:t>
        </w:r>
      </w:ins>
      <w:ins w:id="247" w:author="Zhenning" w:date="2024-01-11T20:05:00Z">
        <w:r>
          <w:t>8.12</w:t>
        </w:r>
      </w:ins>
      <w:ins w:id="248" w:author="Zhenning" w:date="2024-01-11T20:03:00Z">
        <w:r>
          <w:t xml:space="preserve">.3.1-1 provides an overview of the resources and applicable HTTP methods for the </w:t>
        </w:r>
      </w:ins>
      <w:proofErr w:type="spellStart"/>
      <w:ins w:id="249" w:author="Zhenning" w:date="2024-01-11T20:13:00Z">
        <w:r>
          <w:t>Eees_TrafficInfluenceEAS</w:t>
        </w:r>
      </w:ins>
      <w:proofErr w:type="spellEnd"/>
      <w:ins w:id="250" w:author="Zhenning" w:date="2024-01-11T20:03:00Z"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</w:t>
        </w:r>
        <w:r>
          <w:t>.</w:t>
        </w:r>
      </w:ins>
    </w:p>
    <w:p w14:paraId="4387BF43" w14:textId="77777777" w:rsidR="006C47CF" w:rsidRPr="00384E92" w:rsidRDefault="006C47CF" w:rsidP="006C47CF">
      <w:pPr>
        <w:pStyle w:val="TH"/>
        <w:rPr>
          <w:ins w:id="251" w:author="Zhenning" w:date="2024-01-11T20:03:00Z"/>
        </w:rPr>
      </w:pPr>
      <w:ins w:id="252" w:author="Zhenning" w:date="2024-01-11T20:03:00Z">
        <w:r w:rsidRPr="00384E92">
          <w:t>Table</w:t>
        </w:r>
        <w:r>
          <w:t> </w:t>
        </w:r>
      </w:ins>
      <w:ins w:id="253" w:author="Zhenning" w:date="2024-01-11T20:05:00Z">
        <w:r>
          <w:t>8.12</w:t>
        </w:r>
      </w:ins>
      <w:ins w:id="254" w:author="Zhenning" w:date="2024-01-11T20:03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6C47CF" w:rsidRPr="00B54FF5" w14:paraId="17173E06" w14:textId="77777777" w:rsidTr="00C6212C">
        <w:trPr>
          <w:jc w:val="center"/>
          <w:ins w:id="255" w:author="Zhenning" w:date="2024-01-11T20:03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49C13D96" w14:textId="77777777" w:rsidR="006C47CF" w:rsidRPr="0016361A" w:rsidRDefault="006C47CF" w:rsidP="001D44A2">
            <w:pPr>
              <w:pStyle w:val="TAH"/>
              <w:rPr>
                <w:ins w:id="256" w:author="Zhenning" w:date="2024-01-11T20:03:00Z"/>
              </w:rPr>
            </w:pPr>
            <w:ins w:id="257" w:author="Zhenning" w:date="2024-01-11T20:03:00Z">
              <w:r w:rsidRPr="0016361A"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156491F0" w14:textId="77777777" w:rsidR="006C47CF" w:rsidRPr="0016361A" w:rsidRDefault="006C47CF" w:rsidP="001D44A2">
            <w:pPr>
              <w:pStyle w:val="TAH"/>
              <w:rPr>
                <w:ins w:id="258" w:author="Zhenning" w:date="2024-01-11T20:03:00Z"/>
              </w:rPr>
            </w:pPr>
            <w:ins w:id="259" w:author="Zhenning" w:date="2024-01-11T20:03:00Z">
              <w:r w:rsidRPr="0016361A"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4E3F73FC" w14:textId="77777777" w:rsidR="006C47CF" w:rsidRPr="0016361A" w:rsidRDefault="006C47CF" w:rsidP="001D44A2">
            <w:pPr>
              <w:pStyle w:val="TAH"/>
              <w:rPr>
                <w:ins w:id="260" w:author="Zhenning" w:date="2024-01-11T20:03:00Z"/>
              </w:rPr>
            </w:pPr>
            <w:ins w:id="261" w:author="Zhenning" w:date="2024-01-11T20:03:00Z">
              <w:r w:rsidRPr="0016361A">
                <w:t>HTTP method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7351758B" w14:textId="77777777" w:rsidR="006C47CF" w:rsidRPr="0016361A" w:rsidRDefault="006C47CF" w:rsidP="001D44A2">
            <w:pPr>
              <w:pStyle w:val="TAH"/>
              <w:rPr>
                <w:ins w:id="262" w:author="Zhenning" w:date="2024-01-11T20:03:00Z"/>
              </w:rPr>
            </w:pPr>
            <w:ins w:id="263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1882EB71" w14:textId="77777777" w:rsidTr="00C6212C">
        <w:trPr>
          <w:jc w:val="center"/>
          <w:ins w:id="264" w:author="Zhenning" w:date="2024-01-11T20:03:00Z"/>
        </w:trPr>
        <w:tc>
          <w:tcPr>
            <w:tcW w:w="1338" w:type="pct"/>
            <w:vAlign w:val="center"/>
            <w:hideMark/>
          </w:tcPr>
          <w:p w14:paraId="71B32EA3" w14:textId="77777777" w:rsidR="006C47CF" w:rsidRPr="0016361A" w:rsidRDefault="006C47CF" w:rsidP="001D44A2">
            <w:pPr>
              <w:pStyle w:val="TAL"/>
              <w:rPr>
                <w:ins w:id="265" w:author="Zhenning" w:date="2024-01-11T20:03:00Z"/>
              </w:rPr>
            </w:pPr>
            <w:ins w:id="266" w:author="Zhenning" w:date="2024-01-11T20:09:00Z">
              <w:r>
                <w:t>Application Traffic Influence</w:t>
              </w:r>
            </w:ins>
          </w:p>
        </w:tc>
        <w:tc>
          <w:tcPr>
            <w:tcW w:w="1501" w:type="pct"/>
            <w:vAlign w:val="center"/>
            <w:hideMark/>
          </w:tcPr>
          <w:p w14:paraId="021127D8" w14:textId="77777777" w:rsidR="006C47CF" w:rsidRPr="00B01F99" w:rsidRDefault="006C47CF" w:rsidP="001D44A2">
            <w:pPr>
              <w:pStyle w:val="TAL"/>
              <w:rPr>
                <w:ins w:id="267" w:author="Zhenning" w:date="2024-01-11T20:03:00Z"/>
                <w:lang w:val="en-US"/>
              </w:rPr>
            </w:pPr>
            <w:ins w:id="268" w:author="Zhenning" w:date="2024-01-11T20:03:00Z">
              <w:r>
                <w:t>/</w:t>
              </w:r>
            </w:ins>
            <w:proofErr w:type="spellStart"/>
            <w:ins w:id="269" w:author="Zhenning" w:date="2024-01-11T20:09:00Z">
              <w:r w:rsidRPr="00C6212C">
                <w:t>trafficInfluence</w:t>
              </w:r>
            </w:ins>
            <w:proofErr w:type="spellEnd"/>
          </w:p>
        </w:tc>
        <w:tc>
          <w:tcPr>
            <w:tcW w:w="505" w:type="pct"/>
            <w:vAlign w:val="center"/>
            <w:hideMark/>
          </w:tcPr>
          <w:p w14:paraId="67322A0F" w14:textId="77777777" w:rsidR="006C47CF" w:rsidRPr="0016361A" w:rsidRDefault="006C47CF" w:rsidP="001D44A2">
            <w:pPr>
              <w:pStyle w:val="TAC"/>
              <w:rPr>
                <w:ins w:id="270" w:author="Zhenning" w:date="2024-01-11T20:03:00Z"/>
              </w:rPr>
            </w:pPr>
            <w:ins w:id="271" w:author="Zhenning" w:date="2024-01-11T20:09:00Z">
              <w:r w:rsidRPr="0016361A">
                <w:t>POST</w:t>
              </w:r>
            </w:ins>
          </w:p>
        </w:tc>
        <w:tc>
          <w:tcPr>
            <w:tcW w:w="1656" w:type="pct"/>
            <w:vAlign w:val="center"/>
            <w:hideMark/>
          </w:tcPr>
          <w:p w14:paraId="0A84822F" w14:textId="77777777" w:rsidR="006C47CF" w:rsidRPr="0016361A" w:rsidRDefault="006C47CF" w:rsidP="001D44A2">
            <w:pPr>
              <w:pStyle w:val="TAL"/>
              <w:rPr>
                <w:ins w:id="272" w:author="Zhenning" w:date="2024-01-11T20:03:00Z"/>
              </w:rPr>
            </w:pPr>
            <w:ins w:id="273" w:author="Zhenning" w:date="2024-01-11T20:09:00Z">
              <w:r>
                <w:rPr>
                  <w:noProof/>
                  <w:lang w:eastAsia="zh-CN"/>
                </w:rPr>
                <w:t xml:space="preserve">Request the creation of </w:t>
              </w:r>
            </w:ins>
            <w:ins w:id="274" w:author="Zhenning" w:date="2024-01-11T20:13:00Z">
              <w:r>
                <w:t>application traffic influence</w:t>
              </w:r>
            </w:ins>
            <w:ins w:id="275" w:author="Zhenning" w:date="2024-01-11T20:09:00Z"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718F0186" w14:textId="77777777" w:rsidR="006C47CF" w:rsidRDefault="006C47CF" w:rsidP="006C47CF">
      <w:pPr>
        <w:rPr>
          <w:ins w:id="276" w:author="Zhenning" w:date="2024-01-11T20:09:00Z"/>
        </w:rPr>
      </w:pPr>
    </w:p>
    <w:p w14:paraId="163A69B8" w14:textId="77777777" w:rsidR="006C47CF" w:rsidRPr="00C6212C" w:rsidRDefault="006C47CF" w:rsidP="006C47CF">
      <w:pPr>
        <w:pStyle w:val="EditorsNote"/>
        <w:rPr>
          <w:ins w:id="277" w:author="Zhenning" w:date="2024-01-11T20:03:00Z"/>
        </w:rPr>
      </w:pPr>
      <w:ins w:id="278" w:author="Zhenning" w:date="2024-01-11T20:10:00Z">
        <w:r>
          <w:rPr>
            <w:rFonts w:hint="eastAsia"/>
          </w:rPr>
          <w:t>E</w:t>
        </w:r>
        <w:r>
          <w:t>ditor's Note:</w:t>
        </w:r>
        <w:r>
          <w:tab/>
          <w:t>Whether update or delete of the resource is supported is FFS.</w:t>
        </w:r>
      </w:ins>
    </w:p>
    <w:p w14:paraId="59F66B05" w14:textId="77777777" w:rsidR="006C47CF" w:rsidRDefault="006C47CF" w:rsidP="006C47CF">
      <w:pPr>
        <w:pStyle w:val="4"/>
        <w:rPr>
          <w:ins w:id="279" w:author="Zhenning" w:date="2024-01-11T20:03:00Z"/>
        </w:rPr>
      </w:pPr>
      <w:ins w:id="280" w:author="Zhenning" w:date="2024-01-11T20:05:00Z">
        <w:r>
          <w:t>8.12</w:t>
        </w:r>
      </w:ins>
      <w:ins w:id="281" w:author="Zhenning" w:date="2024-01-11T20:03:00Z">
        <w:r>
          <w:t>.3.2</w:t>
        </w:r>
        <w:r>
          <w:tab/>
          <w:t xml:space="preserve">Resource: </w:t>
        </w:r>
      </w:ins>
      <w:ins w:id="282" w:author="Zhenning" w:date="2024-01-11T20:07:00Z">
        <w:r>
          <w:t>Application Traffic Influence</w:t>
        </w:r>
      </w:ins>
    </w:p>
    <w:p w14:paraId="5D747AFA" w14:textId="77777777" w:rsidR="006C47CF" w:rsidRDefault="006C47CF" w:rsidP="006C47CF">
      <w:pPr>
        <w:pStyle w:val="5"/>
        <w:rPr>
          <w:ins w:id="283" w:author="Zhenning" w:date="2024-01-11T20:03:00Z"/>
        </w:rPr>
      </w:pPr>
      <w:ins w:id="284" w:author="Zhenning" w:date="2024-01-11T20:05:00Z">
        <w:r>
          <w:t>8.12</w:t>
        </w:r>
      </w:ins>
      <w:ins w:id="285" w:author="Zhenning" w:date="2024-01-11T20:03:00Z">
        <w:r>
          <w:t>.3.2.1</w:t>
        </w:r>
        <w:r>
          <w:tab/>
          <w:t>Description</w:t>
        </w:r>
      </w:ins>
    </w:p>
    <w:p w14:paraId="589EB2B1" w14:textId="77777777" w:rsidR="006C47CF" w:rsidRDefault="006C47CF" w:rsidP="006C47CF">
      <w:pPr>
        <w:rPr>
          <w:ins w:id="286" w:author="Zhenning" w:date="2024-01-11T20:03:00Z"/>
        </w:rPr>
      </w:pPr>
      <w:ins w:id="287" w:author="Zhenning" w:date="2024-01-11T20:03:00Z">
        <w:r>
          <w:t xml:space="preserve">This resource represents the collection of </w:t>
        </w:r>
      </w:ins>
      <w:ins w:id="288" w:author="Zhenning" w:date="2024-01-11T20:08:00Z">
        <w:r>
          <w:t>Application Traffic Influence trigger from the EAS</w:t>
        </w:r>
      </w:ins>
      <w:ins w:id="289" w:author="Zhenning" w:date="2024-01-11T20:03:00Z">
        <w:r>
          <w:t>.</w:t>
        </w:r>
      </w:ins>
    </w:p>
    <w:p w14:paraId="5B3A2364" w14:textId="77777777" w:rsidR="006C47CF" w:rsidRDefault="006C47CF" w:rsidP="006C47CF">
      <w:pPr>
        <w:pStyle w:val="5"/>
        <w:rPr>
          <w:ins w:id="290" w:author="Zhenning" w:date="2024-01-11T20:03:00Z"/>
        </w:rPr>
      </w:pPr>
      <w:ins w:id="291" w:author="Zhenning" w:date="2024-01-11T20:05:00Z">
        <w:r>
          <w:t>8.12</w:t>
        </w:r>
      </w:ins>
      <w:ins w:id="292" w:author="Zhenning" w:date="2024-01-11T20:03:00Z">
        <w:r>
          <w:t>.3.2.2</w:t>
        </w:r>
        <w:r>
          <w:tab/>
          <w:t>Resource Definition</w:t>
        </w:r>
      </w:ins>
    </w:p>
    <w:p w14:paraId="606C8D2A" w14:textId="77777777" w:rsidR="006C47CF" w:rsidRDefault="006C47CF" w:rsidP="006C47CF">
      <w:pPr>
        <w:rPr>
          <w:ins w:id="293" w:author="Zhenning" w:date="2024-01-11T20:03:00Z"/>
        </w:rPr>
      </w:pPr>
      <w:ins w:id="294" w:author="Zhenning" w:date="2024-01-11T20:03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eees-</w:t>
        </w:r>
      </w:ins>
      <w:ins w:id="295" w:author="Zhenning" w:date="2024-01-11T20:16:00Z">
        <w:r w:rsidRPr="00C6212C">
          <w:rPr>
            <w:b/>
            <w:noProof/>
          </w:rPr>
          <w:t>trafficinfluenceeas</w:t>
        </w:r>
      </w:ins>
      <w:ins w:id="296" w:author="Zhenning" w:date="2024-01-11T20:03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297" w:author="Zhenning" w:date="2024-01-11T20:09:00Z">
        <w:r>
          <w:rPr>
            <w:b/>
            <w:noProof/>
          </w:rPr>
          <w:t>t</w:t>
        </w:r>
      </w:ins>
      <w:ins w:id="298" w:author="Zhenning" w:date="2024-01-11T20:08:00Z">
        <w:r>
          <w:rPr>
            <w:b/>
            <w:noProof/>
          </w:rPr>
          <w:t>raffic</w:t>
        </w:r>
      </w:ins>
      <w:ins w:id="299" w:author="Zhenning" w:date="2024-01-11T20:09:00Z">
        <w:r>
          <w:rPr>
            <w:b/>
            <w:noProof/>
          </w:rPr>
          <w:t>Influence</w:t>
        </w:r>
      </w:ins>
    </w:p>
    <w:p w14:paraId="3F707C4B" w14:textId="77777777" w:rsidR="006C47CF" w:rsidRDefault="006C47CF" w:rsidP="006C47CF">
      <w:pPr>
        <w:rPr>
          <w:ins w:id="300" w:author="Zhenning" w:date="2024-01-11T20:03:00Z"/>
          <w:rFonts w:ascii="Arial" w:hAnsi="Arial" w:cs="Arial"/>
        </w:rPr>
      </w:pPr>
      <w:ins w:id="301" w:author="Zhenning" w:date="2024-01-11T20:03:00Z">
        <w:r>
          <w:t>This resource shall support the resource URI variables defined in table </w:t>
        </w:r>
      </w:ins>
      <w:ins w:id="302" w:author="Zhenning" w:date="2024-01-11T20:05:00Z">
        <w:r>
          <w:t>8.12</w:t>
        </w:r>
      </w:ins>
      <w:ins w:id="303" w:author="Zhenning" w:date="2024-01-11T20:03:00Z">
        <w:r>
          <w:t>.3.2.2-1</w:t>
        </w:r>
        <w:r>
          <w:rPr>
            <w:rFonts w:ascii="Arial" w:hAnsi="Arial" w:cs="Arial"/>
          </w:rPr>
          <w:t>.</w:t>
        </w:r>
      </w:ins>
    </w:p>
    <w:p w14:paraId="595D22A2" w14:textId="77777777" w:rsidR="006C47CF" w:rsidRDefault="006C47CF" w:rsidP="006C47CF">
      <w:pPr>
        <w:pStyle w:val="TH"/>
        <w:rPr>
          <w:ins w:id="304" w:author="Zhenning" w:date="2024-01-11T20:03:00Z"/>
          <w:rFonts w:cs="Arial"/>
        </w:rPr>
      </w:pPr>
      <w:ins w:id="305" w:author="Zhenning" w:date="2024-01-11T20:03:00Z">
        <w:r>
          <w:t>Table </w:t>
        </w:r>
      </w:ins>
      <w:ins w:id="306" w:author="Zhenning" w:date="2024-01-11T20:05:00Z">
        <w:r>
          <w:t>8.12</w:t>
        </w:r>
      </w:ins>
      <w:ins w:id="307" w:author="Zhenning" w:date="2024-01-11T20:03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6C47CF" w:rsidRPr="00B54FF5" w14:paraId="6476C171" w14:textId="77777777" w:rsidTr="001D44A2">
        <w:trPr>
          <w:jc w:val="center"/>
          <w:ins w:id="308" w:author="Zhenning" w:date="2024-01-11T20:03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65069570" w14:textId="77777777" w:rsidR="006C47CF" w:rsidRPr="0016361A" w:rsidRDefault="006C47CF" w:rsidP="001D44A2">
            <w:pPr>
              <w:pStyle w:val="TAH"/>
              <w:rPr>
                <w:ins w:id="309" w:author="Zhenning" w:date="2024-01-11T20:03:00Z"/>
              </w:rPr>
            </w:pPr>
            <w:ins w:id="310" w:author="Zhenning" w:date="2024-01-11T20:03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489FDBCE" w14:textId="77777777" w:rsidR="006C47CF" w:rsidRPr="0016361A" w:rsidRDefault="006C47CF" w:rsidP="001D44A2">
            <w:pPr>
              <w:pStyle w:val="TAH"/>
              <w:rPr>
                <w:ins w:id="311" w:author="Zhenning" w:date="2024-01-11T20:03:00Z"/>
              </w:rPr>
            </w:pPr>
            <w:ins w:id="312" w:author="Zhenning" w:date="2024-01-11T20:03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37C039D0" w14:textId="77777777" w:rsidR="006C47CF" w:rsidRPr="0016361A" w:rsidRDefault="006C47CF" w:rsidP="001D44A2">
            <w:pPr>
              <w:pStyle w:val="TAH"/>
              <w:rPr>
                <w:ins w:id="313" w:author="Zhenning" w:date="2024-01-11T20:03:00Z"/>
              </w:rPr>
            </w:pPr>
            <w:ins w:id="314" w:author="Zhenning" w:date="2024-01-11T20:03:00Z">
              <w:r w:rsidRPr="0016361A">
                <w:t>Definition</w:t>
              </w:r>
            </w:ins>
          </w:p>
        </w:tc>
      </w:tr>
      <w:tr w:rsidR="006C47CF" w:rsidRPr="00B54FF5" w14:paraId="01B102A1" w14:textId="77777777" w:rsidTr="001D44A2">
        <w:trPr>
          <w:jc w:val="center"/>
          <w:ins w:id="315" w:author="Zhenning" w:date="2024-01-11T20:03:00Z"/>
        </w:trPr>
        <w:tc>
          <w:tcPr>
            <w:tcW w:w="687" w:type="pct"/>
            <w:vAlign w:val="center"/>
            <w:hideMark/>
          </w:tcPr>
          <w:p w14:paraId="3AE806EF" w14:textId="77777777" w:rsidR="006C47CF" w:rsidRPr="0016361A" w:rsidRDefault="006C47CF" w:rsidP="001D44A2">
            <w:pPr>
              <w:pStyle w:val="TAL"/>
              <w:rPr>
                <w:ins w:id="316" w:author="Zhenning" w:date="2024-01-11T20:03:00Z"/>
              </w:rPr>
            </w:pPr>
            <w:proofErr w:type="spellStart"/>
            <w:ins w:id="317" w:author="Zhenning" w:date="2024-01-11T20:0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725ED477" w14:textId="77777777" w:rsidR="006C47CF" w:rsidRPr="0016361A" w:rsidRDefault="006C47CF" w:rsidP="001D44A2">
            <w:pPr>
              <w:pStyle w:val="TAL"/>
              <w:rPr>
                <w:ins w:id="318" w:author="Zhenning" w:date="2024-01-11T20:03:00Z"/>
              </w:rPr>
            </w:pPr>
            <w:ins w:id="319" w:author="Zhenning" w:date="2024-01-11T20:03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3B09CAAC" w14:textId="77777777" w:rsidR="006C47CF" w:rsidRPr="0016361A" w:rsidRDefault="006C47CF" w:rsidP="001D44A2">
            <w:pPr>
              <w:pStyle w:val="TAL"/>
              <w:rPr>
                <w:ins w:id="320" w:author="Zhenning" w:date="2024-01-11T20:03:00Z"/>
              </w:rPr>
            </w:pPr>
            <w:ins w:id="321" w:author="Zhenning" w:date="2024-01-11T20:03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</w:tbl>
    <w:p w14:paraId="7EBE7B4E" w14:textId="77777777" w:rsidR="006C47CF" w:rsidRPr="00384E92" w:rsidRDefault="006C47CF" w:rsidP="006C47CF">
      <w:pPr>
        <w:rPr>
          <w:ins w:id="322" w:author="Zhenning" w:date="2024-01-11T20:03:00Z"/>
        </w:rPr>
      </w:pPr>
    </w:p>
    <w:p w14:paraId="6C8D4E9B" w14:textId="77777777" w:rsidR="006C47CF" w:rsidRDefault="006C47CF" w:rsidP="006C47CF">
      <w:pPr>
        <w:pStyle w:val="5"/>
        <w:rPr>
          <w:ins w:id="323" w:author="Zhenning" w:date="2024-01-11T20:03:00Z"/>
        </w:rPr>
      </w:pPr>
      <w:ins w:id="324" w:author="Zhenning" w:date="2024-01-11T20:05:00Z">
        <w:r>
          <w:lastRenderedPageBreak/>
          <w:t>8.12</w:t>
        </w:r>
      </w:ins>
      <w:ins w:id="325" w:author="Zhenning" w:date="2024-01-11T20:03:00Z">
        <w:r>
          <w:t>.3.2.3</w:t>
        </w:r>
        <w:r>
          <w:tab/>
          <w:t>Resource Standard Methods</w:t>
        </w:r>
      </w:ins>
    </w:p>
    <w:p w14:paraId="040D770A" w14:textId="77777777" w:rsidR="006C47CF" w:rsidRDefault="006C47CF" w:rsidP="006C47CF">
      <w:pPr>
        <w:rPr>
          <w:ins w:id="326" w:author="Zhenning" w:date="2024-01-11T20:03:00Z"/>
        </w:rPr>
      </w:pPr>
      <w:ins w:id="327" w:author="Zhenning" w:date="2024-01-11T20:03:00Z">
        <w:r>
          <w:t>The following clauses specify the standard methods supported by the resource.</w:t>
        </w:r>
      </w:ins>
    </w:p>
    <w:p w14:paraId="139C6F4F" w14:textId="77777777" w:rsidR="006C47CF" w:rsidRPr="00384E92" w:rsidRDefault="006C47CF" w:rsidP="006C47CF">
      <w:pPr>
        <w:pStyle w:val="6"/>
        <w:rPr>
          <w:ins w:id="328" w:author="Zhenning" w:date="2024-01-11T20:03:00Z"/>
        </w:rPr>
      </w:pPr>
      <w:ins w:id="329" w:author="Zhenning" w:date="2024-01-11T20:18:00Z">
        <w:r>
          <w:t>8.12.3.2.3.1</w:t>
        </w:r>
      </w:ins>
      <w:ins w:id="330" w:author="Zhenning" w:date="2024-01-11T20:03:00Z">
        <w:r w:rsidRPr="00384E92">
          <w:tab/>
        </w:r>
        <w:r>
          <w:t>POST</w:t>
        </w:r>
      </w:ins>
    </w:p>
    <w:p w14:paraId="7366F7C6" w14:textId="77777777" w:rsidR="006C47CF" w:rsidRDefault="006C47CF" w:rsidP="006C47CF">
      <w:pPr>
        <w:rPr>
          <w:ins w:id="331" w:author="Zhenning" w:date="2024-01-11T20:03:00Z"/>
        </w:rPr>
      </w:pPr>
      <w:ins w:id="332" w:author="Zhenning" w:date="2024-01-11T20:03:00Z">
        <w:r>
          <w:rPr>
            <w:noProof/>
            <w:lang w:eastAsia="zh-CN"/>
          </w:rPr>
          <w:t>The POST method allows a service consumer (</w:t>
        </w:r>
        <w:r>
          <w:t xml:space="preserve">i.e. </w:t>
        </w:r>
        <w:r>
          <w:rPr>
            <w:noProof/>
            <w:lang w:eastAsia="zh-CN"/>
          </w:rPr>
          <w:t xml:space="preserve">EAS) to request the creation of </w:t>
        </w:r>
      </w:ins>
      <w:ins w:id="333" w:author="Zhenning" w:date="2024-01-11T20:17:00Z">
        <w:r>
          <w:t>application traffic influence</w:t>
        </w:r>
        <w:r>
          <w:rPr>
            <w:noProof/>
            <w:lang w:eastAsia="zh-CN"/>
          </w:rPr>
          <w:t>.</w:t>
        </w:r>
      </w:ins>
      <w:ins w:id="334" w:author="Zhenning" w:date="2024-01-11T20:03:00Z">
        <w:r>
          <w:rPr>
            <w:noProof/>
            <w:lang w:eastAsia="zh-CN"/>
          </w:rPr>
          <w:t xml:space="preserve"> </w:t>
        </w:r>
        <w:r>
          <w:t>This method shall support the URI query parameters specified in table </w:t>
        </w:r>
      </w:ins>
      <w:ins w:id="335" w:author="Zhenning" w:date="2024-01-11T20:18:00Z">
        <w:r>
          <w:t>8.12.3.2.3.1</w:t>
        </w:r>
      </w:ins>
      <w:ins w:id="336" w:author="Zhenning" w:date="2024-01-11T20:03:00Z">
        <w:r>
          <w:t>-1.</w:t>
        </w:r>
      </w:ins>
    </w:p>
    <w:p w14:paraId="503C4B1C" w14:textId="77777777" w:rsidR="006C47CF" w:rsidRPr="00384E92" w:rsidRDefault="006C47CF" w:rsidP="006C47CF">
      <w:pPr>
        <w:pStyle w:val="TH"/>
        <w:rPr>
          <w:ins w:id="337" w:author="Zhenning" w:date="2024-01-11T20:03:00Z"/>
          <w:rFonts w:cs="Arial"/>
        </w:rPr>
      </w:pPr>
      <w:ins w:id="338" w:author="Zhenning" w:date="2024-01-11T20:03:00Z">
        <w:r w:rsidRPr="00384E92">
          <w:t>Table</w:t>
        </w:r>
        <w:r>
          <w:t> </w:t>
        </w:r>
      </w:ins>
      <w:ins w:id="339" w:author="Zhenning" w:date="2024-01-11T20:18:00Z">
        <w:r>
          <w:t>8.12.3.2.3.1</w:t>
        </w:r>
      </w:ins>
      <w:ins w:id="340" w:author="Zhenning" w:date="2024-01-11T20:03:00Z"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6C47CF" w:rsidRPr="00B54FF5" w14:paraId="6B329062" w14:textId="77777777" w:rsidTr="001D44A2">
        <w:trPr>
          <w:jc w:val="center"/>
          <w:ins w:id="341" w:author="Zhenning" w:date="2024-01-11T20:03:00Z"/>
        </w:trPr>
        <w:tc>
          <w:tcPr>
            <w:tcW w:w="825" w:type="pct"/>
            <w:shd w:val="clear" w:color="auto" w:fill="C0C0C0"/>
            <w:vAlign w:val="center"/>
          </w:tcPr>
          <w:p w14:paraId="341A4578" w14:textId="77777777" w:rsidR="006C47CF" w:rsidRPr="0016361A" w:rsidRDefault="006C47CF" w:rsidP="001D44A2">
            <w:pPr>
              <w:pStyle w:val="TAH"/>
              <w:rPr>
                <w:ins w:id="342" w:author="Zhenning" w:date="2024-01-11T20:03:00Z"/>
              </w:rPr>
            </w:pPr>
            <w:ins w:id="343" w:author="Zhenning" w:date="2024-01-11T20:03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EE7CD54" w14:textId="77777777" w:rsidR="006C47CF" w:rsidRPr="0016361A" w:rsidRDefault="006C47CF" w:rsidP="001D44A2">
            <w:pPr>
              <w:pStyle w:val="TAH"/>
              <w:rPr>
                <w:ins w:id="344" w:author="Zhenning" w:date="2024-01-11T20:03:00Z"/>
              </w:rPr>
            </w:pPr>
            <w:ins w:id="345" w:author="Zhenning" w:date="2024-01-11T20:03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4DBD0D52" w14:textId="77777777" w:rsidR="006C47CF" w:rsidRPr="0016361A" w:rsidRDefault="006C47CF" w:rsidP="001D44A2">
            <w:pPr>
              <w:pStyle w:val="TAH"/>
              <w:rPr>
                <w:ins w:id="346" w:author="Zhenning" w:date="2024-01-11T20:03:00Z"/>
              </w:rPr>
            </w:pPr>
            <w:ins w:id="347" w:author="Zhenning" w:date="2024-01-11T20:03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68B4DBBA" w14:textId="77777777" w:rsidR="006C47CF" w:rsidRPr="0016361A" w:rsidRDefault="006C47CF" w:rsidP="001D44A2">
            <w:pPr>
              <w:pStyle w:val="TAH"/>
              <w:rPr>
                <w:ins w:id="348" w:author="Zhenning" w:date="2024-01-11T20:03:00Z"/>
              </w:rPr>
            </w:pPr>
            <w:ins w:id="349" w:author="Zhenning" w:date="2024-01-11T20:03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D5E5FB5" w14:textId="77777777" w:rsidR="006C47CF" w:rsidRPr="0016361A" w:rsidRDefault="006C47CF" w:rsidP="001D44A2">
            <w:pPr>
              <w:pStyle w:val="TAH"/>
              <w:rPr>
                <w:ins w:id="350" w:author="Zhenning" w:date="2024-01-11T20:03:00Z"/>
              </w:rPr>
            </w:pPr>
            <w:ins w:id="351" w:author="Zhenning" w:date="2024-01-11T20:03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288AAD99" w14:textId="77777777" w:rsidR="006C47CF" w:rsidRPr="0016361A" w:rsidRDefault="006C47CF" w:rsidP="001D44A2">
            <w:pPr>
              <w:pStyle w:val="TAH"/>
              <w:rPr>
                <w:ins w:id="352" w:author="Zhenning" w:date="2024-01-11T20:03:00Z"/>
              </w:rPr>
            </w:pPr>
            <w:ins w:id="353" w:author="Zhenning" w:date="2024-01-11T20:03:00Z">
              <w:r w:rsidRPr="0016361A">
                <w:t>Applicability</w:t>
              </w:r>
            </w:ins>
          </w:p>
        </w:tc>
      </w:tr>
      <w:tr w:rsidR="006C47CF" w:rsidRPr="00B54FF5" w14:paraId="1189356D" w14:textId="77777777" w:rsidTr="001D44A2">
        <w:trPr>
          <w:jc w:val="center"/>
          <w:ins w:id="354" w:author="Zhenning" w:date="2024-01-11T20:03:00Z"/>
        </w:trPr>
        <w:tc>
          <w:tcPr>
            <w:tcW w:w="825" w:type="pct"/>
            <w:shd w:val="clear" w:color="auto" w:fill="auto"/>
            <w:vAlign w:val="center"/>
          </w:tcPr>
          <w:p w14:paraId="0DD9FC96" w14:textId="77777777" w:rsidR="006C47CF" w:rsidRPr="0016361A" w:rsidRDefault="006C47CF" w:rsidP="001D44A2">
            <w:pPr>
              <w:pStyle w:val="TAL"/>
              <w:rPr>
                <w:ins w:id="355" w:author="Zhenning" w:date="2024-01-11T20:03:00Z"/>
              </w:rPr>
            </w:pPr>
            <w:ins w:id="356" w:author="Zhenning" w:date="2024-01-11T20:03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7EBBB911" w14:textId="77777777" w:rsidR="006C47CF" w:rsidRPr="0016361A" w:rsidRDefault="006C47CF" w:rsidP="001D44A2">
            <w:pPr>
              <w:pStyle w:val="TAL"/>
              <w:rPr>
                <w:ins w:id="357" w:author="Zhenning" w:date="2024-01-11T20:03:00Z"/>
              </w:rPr>
            </w:pPr>
          </w:p>
        </w:tc>
        <w:tc>
          <w:tcPr>
            <w:tcW w:w="215" w:type="pct"/>
            <w:vAlign w:val="center"/>
          </w:tcPr>
          <w:p w14:paraId="02B7B252" w14:textId="77777777" w:rsidR="006C47CF" w:rsidRPr="0016361A" w:rsidRDefault="006C47CF" w:rsidP="001D44A2">
            <w:pPr>
              <w:pStyle w:val="TAC"/>
              <w:rPr>
                <w:ins w:id="358" w:author="Zhenning" w:date="2024-01-11T20:03:00Z"/>
              </w:rPr>
            </w:pPr>
          </w:p>
        </w:tc>
        <w:tc>
          <w:tcPr>
            <w:tcW w:w="580" w:type="pct"/>
            <w:vAlign w:val="center"/>
          </w:tcPr>
          <w:p w14:paraId="5C40B20E" w14:textId="77777777" w:rsidR="006C47CF" w:rsidRPr="0016361A" w:rsidRDefault="006C47CF" w:rsidP="001D44A2">
            <w:pPr>
              <w:pStyle w:val="TAC"/>
              <w:rPr>
                <w:ins w:id="359" w:author="Zhenning" w:date="2024-01-11T20:03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8FB9AC1" w14:textId="77777777" w:rsidR="006C47CF" w:rsidRPr="0016361A" w:rsidRDefault="006C47CF" w:rsidP="001D44A2">
            <w:pPr>
              <w:pStyle w:val="TAL"/>
              <w:rPr>
                <w:ins w:id="360" w:author="Zhenning" w:date="2024-01-11T20:03:00Z"/>
              </w:rPr>
            </w:pPr>
          </w:p>
        </w:tc>
        <w:tc>
          <w:tcPr>
            <w:tcW w:w="796" w:type="pct"/>
            <w:vAlign w:val="center"/>
          </w:tcPr>
          <w:p w14:paraId="276CBC86" w14:textId="77777777" w:rsidR="006C47CF" w:rsidRPr="0016361A" w:rsidRDefault="006C47CF" w:rsidP="001D44A2">
            <w:pPr>
              <w:pStyle w:val="TAL"/>
              <w:rPr>
                <w:ins w:id="361" w:author="Zhenning" w:date="2024-01-11T20:03:00Z"/>
              </w:rPr>
            </w:pPr>
          </w:p>
        </w:tc>
      </w:tr>
    </w:tbl>
    <w:p w14:paraId="57D35AC8" w14:textId="77777777" w:rsidR="006C47CF" w:rsidRPr="007D1B5E" w:rsidRDefault="006C47CF" w:rsidP="006C47CF">
      <w:pPr>
        <w:rPr>
          <w:ins w:id="362" w:author="Zhenning" w:date="2024-01-11T20:03:00Z"/>
        </w:rPr>
      </w:pPr>
    </w:p>
    <w:p w14:paraId="624E8FBC" w14:textId="77777777" w:rsidR="006C47CF" w:rsidRPr="00384E92" w:rsidRDefault="006C47CF" w:rsidP="006C47CF">
      <w:pPr>
        <w:rPr>
          <w:ins w:id="363" w:author="Zhenning" w:date="2024-01-11T20:03:00Z"/>
        </w:rPr>
      </w:pPr>
      <w:ins w:id="364" w:author="Zhenning" w:date="2024-01-11T20:03:00Z">
        <w:r>
          <w:t>This method shall support the request data structures specified in table </w:t>
        </w:r>
      </w:ins>
      <w:ins w:id="365" w:author="Zhenning" w:date="2024-01-11T20:18:00Z">
        <w:r>
          <w:t>8.12.3.2.3.1</w:t>
        </w:r>
      </w:ins>
      <w:ins w:id="366" w:author="Zhenning" w:date="2024-01-11T20:03:00Z">
        <w:r>
          <w:t>-2 and the response data structures and response codes specified in table </w:t>
        </w:r>
      </w:ins>
      <w:ins w:id="367" w:author="Zhenning" w:date="2024-01-11T20:18:00Z">
        <w:r>
          <w:t>8.12.3.2.3.1</w:t>
        </w:r>
      </w:ins>
      <w:ins w:id="368" w:author="Zhenning" w:date="2024-01-11T20:03:00Z">
        <w:r>
          <w:t>-3.</w:t>
        </w:r>
      </w:ins>
    </w:p>
    <w:p w14:paraId="7AECFA68" w14:textId="77777777" w:rsidR="006C47CF" w:rsidRPr="001769FF" w:rsidRDefault="006C47CF" w:rsidP="006C47CF">
      <w:pPr>
        <w:pStyle w:val="TH"/>
        <w:rPr>
          <w:ins w:id="369" w:author="Zhenning" w:date="2024-01-11T20:03:00Z"/>
        </w:rPr>
      </w:pPr>
      <w:ins w:id="370" w:author="Zhenning" w:date="2024-01-11T20:03:00Z">
        <w:r w:rsidRPr="001769FF">
          <w:t>Table</w:t>
        </w:r>
        <w:r>
          <w:t> </w:t>
        </w:r>
      </w:ins>
      <w:ins w:id="371" w:author="Zhenning" w:date="2024-01-11T20:18:00Z">
        <w:r>
          <w:t>8.12.3.2.3.1</w:t>
        </w:r>
      </w:ins>
      <w:ins w:id="372" w:author="Zhenning" w:date="2024-01-11T20:03:00Z"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3"/>
        <w:gridCol w:w="6226"/>
      </w:tblGrid>
      <w:tr w:rsidR="006C47CF" w:rsidRPr="00B54FF5" w14:paraId="2ADB79E9" w14:textId="77777777" w:rsidTr="001D44A2">
        <w:trPr>
          <w:jc w:val="center"/>
          <w:ins w:id="373" w:author="Zhenning" w:date="2024-01-11T20:03:00Z"/>
        </w:trPr>
        <w:tc>
          <w:tcPr>
            <w:tcW w:w="1838" w:type="dxa"/>
            <w:shd w:val="clear" w:color="auto" w:fill="C0C0C0"/>
            <w:vAlign w:val="center"/>
          </w:tcPr>
          <w:p w14:paraId="704F632F" w14:textId="77777777" w:rsidR="006C47CF" w:rsidRPr="0016361A" w:rsidRDefault="006C47CF" w:rsidP="001D44A2">
            <w:pPr>
              <w:pStyle w:val="TAH"/>
              <w:rPr>
                <w:ins w:id="374" w:author="Zhenning" w:date="2024-01-11T20:03:00Z"/>
              </w:rPr>
            </w:pPr>
            <w:ins w:id="375" w:author="Zhenning" w:date="2024-01-11T20:03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309D0892" w14:textId="77777777" w:rsidR="006C47CF" w:rsidRPr="0016361A" w:rsidRDefault="006C47CF" w:rsidP="001D44A2">
            <w:pPr>
              <w:pStyle w:val="TAH"/>
              <w:rPr>
                <w:ins w:id="376" w:author="Zhenning" w:date="2024-01-11T20:03:00Z"/>
              </w:rPr>
            </w:pPr>
            <w:ins w:id="377" w:author="Zhenning" w:date="2024-01-11T20:03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35EA4AE" w14:textId="77777777" w:rsidR="006C47CF" w:rsidRPr="0016361A" w:rsidRDefault="006C47CF" w:rsidP="001D44A2">
            <w:pPr>
              <w:pStyle w:val="TAH"/>
              <w:rPr>
                <w:ins w:id="378" w:author="Zhenning" w:date="2024-01-11T20:03:00Z"/>
              </w:rPr>
            </w:pPr>
            <w:ins w:id="379" w:author="Zhenning" w:date="2024-01-11T20:03:00Z">
              <w:r w:rsidRPr="0016361A">
                <w:t>Cardinality</w:t>
              </w:r>
            </w:ins>
          </w:p>
        </w:tc>
        <w:tc>
          <w:tcPr>
            <w:tcW w:w="6230" w:type="dxa"/>
            <w:shd w:val="clear" w:color="auto" w:fill="C0C0C0"/>
            <w:vAlign w:val="center"/>
          </w:tcPr>
          <w:p w14:paraId="30E0604F" w14:textId="77777777" w:rsidR="006C47CF" w:rsidRPr="0016361A" w:rsidRDefault="006C47CF" w:rsidP="001D44A2">
            <w:pPr>
              <w:pStyle w:val="TAH"/>
              <w:rPr>
                <w:ins w:id="380" w:author="Zhenning" w:date="2024-01-11T20:03:00Z"/>
              </w:rPr>
            </w:pPr>
            <w:ins w:id="381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27EF2F18" w14:textId="77777777" w:rsidTr="001D44A2">
        <w:trPr>
          <w:jc w:val="center"/>
          <w:ins w:id="382" w:author="Zhenning" w:date="2024-01-11T20:03:00Z"/>
        </w:trPr>
        <w:tc>
          <w:tcPr>
            <w:tcW w:w="1838" w:type="dxa"/>
            <w:shd w:val="clear" w:color="auto" w:fill="auto"/>
            <w:vAlign w:val="center"/>
          </w:tcPr>
          <w:p w14:paraId="40E0B6DD" w14:textId="77777777" w:rsidR="006C47CF" w:rsidRPr="0016361A" w:rsidRDefault="006C47CF" w:rsidP="001D44A2">
            <w:pPr>
              <w:pStyle w:val="TAL"/>
              <w:rPr>
                <w:ins w:id="383" w:author="Zhenning" w:date="2024-01-11T20:03:00Z"/>
              </w:rPr>
            </w:pPr>
            <w:proofErr w:type="spellStart"/>
            <w:ins w:id="384" w:author="Zhenning" w:date="2024-01-11T20:20:00Z">
              <w:r>
                <w:t>AppTrafficInfluence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7D40040" w14:textId="77777777" w:rsidR="006C47CF" w:rsidRPr="0016361A" w:rsidRDefault="006C47CF" w:rsidP="001D44A2">
            <w:pPr>
              <w:pStyle w:val="TAC"/>
              <w:rPr>
                <w:ins w:id="385" w:author="Zhenning" w:date="2024-01-11T20:03:00Z"/>
              </w:rPr>
            </w:pPr>
            <w:ins w:id="386" w:author="Zhenning" w:date="2024-01-11T20:03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B1A410F" w14:textId="77777777" w:rsidR="006C47CF" w:rsidRPr="0016361A" w:rsidRDefault="006C47CF" w:rsidP="001D44A2">
            <w:pPr>
              <w:pStyle w:val="TAC"/>
              <w:rPr>
                <w:ins w:id="387" w:author="Zhenning" w:date="2024-01-11T20:03:00Z"/>
              </w:rPr>
            </w:pPr>
            <w:ins w:id="388" w:author="Zhenning" w:date="2024-01-11T20:03:00Z">
              <w:r>
                <w:t>1</w:t>
              </w:r>
            </w:ins>
          </w:p>
        </w:tc>
        <w:tc>
          <w:tcPr>
            <w:tcW w:w="6230" w:type="dxa"/>
            <w:shd w:val="clear" w:color="auto" w:fill="auto"/>
            <w:vAlign w:val="center"/>
          </w:tcPr>
          <w:p w14:paraId="693EC3EC" w14:textId="77777777" w:rsidR="006C47CF" w:rsidRPr="0016361A" w:rsidRDefault="006C47CF" w:rsidP="001D44A2">
            <w:pPr>
              <w:pStyle w:val="TAL"/>
              <w:rPr>
                <w:ins w:id="389" w:author="Zhenning" w:date="2024-01-11T20:03:00Z"/>
              </w:rPr>
            </w:pPr>
            <w:ins w:id="390" w:author="Zhenning" w:date="2024-01-11T20:03:00Z">
              <w:r>
                <w:t xml:space="preserve">Represents the parameters to request the creation of </w:t>
              </w:r>
            </w:ins>
            <w:ins w:id="391" w:author="Zhenning" w:date="2024-01-11T20:20:00Z">
              <w:r>
                <w:t>application traffic influence</w:t>
              </w:r>
            </w:ins>
            <w:ins w:id="392" w:author="Zhenning" w:date="2024-01-11T20:03:00Z">
              <w:r>
                <w:t>.</w:t>
              </w:r>
            </w:ins>
          </w:p>
        </w:tc>
      </w:tr>
    </w:tbl>
    <w:p w14:paraId="1DEE76F3" w14:textId="77777777" w:rsidR="006C47CF" w:rsidRDefault="006C47CF" w:rsidP="006C47CF">
      <w:pPr>
        <w:rPr>
          <w:ins w:id="393" w:author="Zhenning" w:date="2024-01-11T20:03:00Z"/>
        </w:rPr>
      </w:pPr>
    </w:p>
    <w:p w14:paraId="605609D7" w14:textId="77777777" w:rsidR="006C47CF" w:rsidRPr="001769FF" w:rsidRDefault="006C47CF" w:rsidP="006C47CF">
      <w:pPr>
        <w:pStyle w:val="TH"/>
        <w:rPr>
          <w:ins w:id="394" w:author="Zhenning" w:date="2024-01-11T20:03:00Z"/>
        </w:rPr>
      </w:pPr>
      <w:ins w:id="395" w:author="Zhenning" w:date="2024-01-11T20:03:00Z">
        <w:r w:rsidRPr="001769FF">
          <w:t>Table</w:t>
        </w:r>
        <w:r>
          <w:t> </w:t>
        </w:r>
      </w:ins>
      <w:ins w:id="396" w:author="Zhenning" w:date="2024-01-11T20:18:00Z">
        <w:r>
          <w:t>8.12.3.2.3.1</w:t>
        </w:r>
      </w:ins>
      <w:ins w:id="397" w:author="Zhenning" w:date="2024-01-11T20:03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276"/>
        <w:gridCol w:w="4951"/>
      </w:tblGrid>
      <w:tr w:rsidR="006C47CF" w:rsidRPr="00B54FF5" w14:paraId="32B160DB" w14:textId="77777777" w:rsidTr="001D44A2">
        <w:trPr>
          <w:jc w:val="center"/>
          <w:ins w:id="398" w:author="Zhenning" w:date="2024-01-11T20:03:00Z"/>
        </w:trPr>
        <w:tc>
          <w:tcPr>
            <w:tcW w:w="955" w:type="pct"/>
            <w:shd w:val="clear" w:color="auto" w:fill="C0C0C0"/>
            <w:vAlign w:val="center"/>
          </w:tcPr>
          <w:p w14:paraId="5FC45478" w14:textId="77777777" w:rsidR="006C47CF" w:rsidRPr="0016361A" w:rsidRDefault="006C47CF" w:rsidP="001D44A2">
            <w:pPr>
              <w:pStyle w:val="TAH"/>
              <w:rPr>
                <w:ins w:id="399" w:author="Zhenning" w:date="2024-01-11T20:03:00Z"/>
              </w:rPr>
            </w:pPr>
            <w:ins w:id="400" w:author="Zhenning" w:date="2024-01-11T20:03:00Z">
              <w:r w:rsidRPr="0016361A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09E977DB" w14:textId="77777777" w:rsidR="006C47CF" w:rsidRPr="0016361A" w:rsidRDefault="006C47CF" w:rsidP="001D44A2">
            <w:pPr>
              <w:pStyle w:val="TAH"/>
              <w:rPr>
                <w:ins w:id="401" w:author="Zhenning" w:date="2024-01-11T20:03:00Z"/>
              </w:rPr>
            </w:pPr>
            <w:ins w:id="402" w:author="Zhenning" w:date="2024-01-11T20:03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5CA7D47D" w14:textId="77777777" w:rsidR="006C47CF" w:rsidRPr="0016361A" w:rsidRDefault="006C47CF" w:rsidP="001D44A2">
            <w:pPr>
              <w:pStyle w:val="TAH"/>
              <w:rPr>
                <w:ins w:id="403" w:author="Zhenning" w:date="2024-01-11T20:03:00Z"/>
              </w:rPr>
            </w:pPr>
            <w:ins w:id="404" w:author="Zhenning" w:date="2024-01-11T20:03:00Z">
              <w:r w:rsidRPr="0016361A">
                <w:t>Cardinality</w:t>
              </w:r>
            </w:ins>
          </w:p>
        </w:tc>
        <w:tc>
          <w:tcPr>
            <w:tcW w:w="663" w:type="pct"/>
            <w:shd w:val="clear" w:color="auto" w:fill="C0C0C0"/>
            <w:vAlign w:val="center"/>
          </w:tcPr>
          <w:p w14:paraId="2D8FA7A3" w14:textId="77777777" w:rsidR="006C47CF" w:rsidRPr="0016361A" w:rsidRDefault="006C47CF" w:rsidP="001D44A2">
            <w:pPr>
              <w:pStyle w:val="TAH"/>
              <w:rPr>
                <w:ins w:id="405" w:author="Zhenning" w:date="2024-01-11T20:03:00Z"/>
              </w:rPr>
            </w:pPr>
            <w:ins w:id="406" w:author="Zhenning" w:date="2024-01-11T20:03:00Z">
              <w:r w:rsidRPr="0016361A">
                <w:t>Response</w:t>
              </w:r>
            </w:ins>
          </w:p>
          <w:p w14:paraId="7B1EE517" w14:textId="77777777" w:rsidR="006C47CF" w:rsidRPr="0016361A" w:rsidRDefault="006C47CF" w:rsidP="001D44A2">
            <w:pPr>
              <w:pStyle w:val="TAH"/>
              <w:rPr>
                <w:ins w:id="407" w:author="Zhenning" w:date="2024-01-11T20:03:00Z"/>
              </w:rPr>
            </w:pPr>
            <w:ins w:id="408" w:author="Zhenning" w:date="2024-01-11T20:03:00Z">
              <w:r w:rsidRPr="0016361A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6B478B21" w14:textId="77777777" w:rsidR="006C47CF" w:rsidRPr="0016361A" w:rsidRDefault="006C47CF" w:rsidP="001D44A2">
            <w:pPr>
              <w:pStyle w:val="TAH"/>
              <w:rPr>
                <w:ins w:id="409" w:author="Zhenning" w:date="2024-01-11T20:03:00Z"/>
              </w:rPr>
            </w:pPr>
            <w:ins w:id="410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5C21493C" w14:textId="77777777" w:rsidTr="001D44A2">
        <w:trPr>
          <w:jc w:val="center"/>
          <w:ins w:id="411" w:author="Zhenning" w:date="2024-01-11T20:03:00Z"/>
        </w:trPr>
        <w:tc>
          <w:tcPr>
            <w:tcW w:w="955" w:type="pct"/>
            <w:shd w:val="clear" w:color="auto" w:fill="auto"/>
            <w:vAlign w:val="center"/>
          </w:tcPr>
          <w:p w14:paraId="59DD92BD" w14:textId="77777777" w:rsidR="006C47CF" w:rsidRPr="0016361A" w:rsidRDefault="006C47CF" w:rsidP="001D44A2">
            <w:pPr>
              <w:pStyle w:val="TAL"/>
              <w:rPr>
                <w:ins w:id="412" w:author="Zhenning" w:date="2024-01-11T20:03:00Z"/>
              </w:rPr>
            </w:pPr>
            <w:proofErr w:type="spellStart"/>
            <w:ins w:id="413" w:author="Zhenning" w:date="2024-01-11T20:26:00Z">
              <w:r>
                <w:t>AppTrafficInfluence</w:t>
              </w:r>
            </w:ins>
            <w:proofErr w:type="spellEnd"/>
          </w:p>
        </w:tc>
        <w:tc>
          <w:tcPr>
            <w:tcW w:w="220" w:type="pct"/>
            <w:vAlign w:val="center"/>
          </w:tcPr>
          <w:p w14:paraId="24534D0E" w14:textId="77777777" w:rsidR="006C47CF" w:rsidRPr="0016361A" w:rsidRDefault="006C47CF" w:rsidP="001D44A2">
            <w:pPr>
              <w:pStyle w:val="TAC"/>
              <w:rPr>
                <w:ins w:id="414" w:author="Zhenning" w:date="2024-01-11T20:03:00Z"/>
              </w:rPr>
            </w:pPr>
            <w:ins w:id="415" w:author="Zhenning" w:date="2024-01-11T20:03:00Z">
              <w:r w:rsidRPr="0016361A">
                <w:t>M</w:t>
              </w:r>
            </w:ins>
          </w:p>
        </w:tc>
        <w:tc>
          <w:tcPr>
            <w:tcW w:w="589" w:type="pct"/>
            <w:vAlign w:val="center"/>
          </w:tcPr>
          <w:p w14:paraId="2ABFD73F" w14:textId="77777777" w:rsidR="006C47CF" w:rsidRPr="0016361A" w:rsidRDefault="006C47CF" w:rsidP="001D44A2">
            <w:pPr>
              <w:pStyle w:val="TAC"/>
              <w:rPr>
                <w:ins w:id="416" w:author="Zhenning" w:date="2024-01-11T20:03:00Z"/>
              </w:rPr>
            </w:pPr>
            <w:ins w:id="417" w:author="Zhenning" w:date="2024-01-11T20:03:00Z">
              <w:r>
                <w:t>1</w:t>
              </w:r>
            </w:ins>
          </w:p>
        </w:tc>
        <w:tc>
          <w:tcPr>
            <w:tcW w:w="663" w:type="pct"/>
            <w:vAlign w:val="center"/>
          </w:tcPr>
          <w:p w14:paraId="1CB15877" w14:textId="77777777" w:rsidR="006C47CF" w:rsidRPr="0016361A" w:rsidRDefault="006C47CF" w:rsidP="001D44A2">
            <w:pPr>
              <w:pStyle w:val="TAL"/>
              <w:rPr>
                <w:ins w:id="418" w:author="Zhenning" w:date="2024-01-11T20:03:00Z"/>
              </w:rPr>
            </w:pPr>
            <w:ins w:id="419" w:author="Zhenning" w:date="2024-01-11T20:03:00Z">
              <w:r>
                <w:t>201 Created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A9B9922" w14:textId="77777777" w:rsidR="006C47CF" w:rsidRDefault="006C47CF" w:rsidP="001D44A2">
            <w:pPr>
              <w:pStyle w:val="TAL"/>
              <w:rPr>
                <w:ins w:id="420" w:author="Zhenning" w:date="2024-01-11T20:03:00Z"/>
              </w:rPr>
            </w:pPr>
            <w:ins w:id="421" w:author="Zhenning" w:date="2024-01-11T20:03:00Z">
              <w:r>
                <w:t xml:space="preserve">Successful case. The </w:t>
              </w:r>
            </w:ins>
            <w:ins w:id="422" w:author="Zhenning" w:date="2024-01-11T20:52:00Z">
              <w:r>
                <w:t>traffic influence</w:t>
              </w:r>
            </w:ins>
            <w:ins w:id="423" w:author="Zhenning" w:date="2024-01-11T20:03:00Z">
              <w:r>
                <w:t xml:space="preserve"> is successfully created and a representation of the created Individual </w:t>
              </w:r>
            </w:ins>
            <w:ins w:id="424" w:author="Zhenning" w:date="2024-01-11T20:27:00Z">
              <w:r>
                <w:t>Application Traffic Influence</w:t>
              </w:r>
            </w:ins>
            <w:ins w:id="425" w:author="Zhenning" w:date="2024-01-11T20:03:00Z">
              <w:r>
                <w:t xml:space="preserve"> resource is returned.</w:t>
              </w:r>
            </w:ins>
          </w:p>
          <w:p w14:paraId="1E4E8745" w14:textId="77777777" w:rsidR="006C47CF" w:rsidRDefault="006C47CF" w:rsidP="001D44A2">
            <w:pPr>
              <w:pStyle w:val="TAL"/>
              <w:rPr>
                <w:ins w:id="426" w:author="Zhenning" w:date="2024-01-11T20:03:00Z"/>
              </w:rPr>
            </w:pPr>
          </w:p>
          <w:p w14:paraId="45A81458" w14:textId="77777777" w:rsidR="006C47CF" w:rsidRPr="0016361A" w:rsidRDefault="006C47CF" w:rsidP="001D44A2">
            <w:pPr>
              <w:pStyle w:val="TAL"/>
              <w:rPr>
                <w:ins w:id="427" w:author="Zhenning" w:date="2024-01-11T20:03:00Z"/>
              </w:rPr>
            </w:pPr>
            <w:ins w:id="428" w:author="Zhenning" w:date="2024-01-11T20:03:00Z">
              <w:r>
                <w:t>An HTTP</w:t>
              </w:r>
              <w:r w:rsidRPr="00B06F7A">
                <w:t xml:space="preserve"> "Location" header that contains the resource URI of the created </w:t>
              </w:r>
              <w:r>
                <w:t xml:space="preserve">Individual </w:t>
              </w:r>
            </w:ins>
            <w:ins w:id="429" w:author="Zhenning" w:date="2024-01-11T20:26:00Z">
              <w:r>
                <w:t>Application Traffic Influence</w:t>
              </w:r>
            </w:ins>
            <w:ins w:id="430" w:author="Zhenning" w:date="2024-01-11T20:03:00Z">
              <w:r w:rsidRPr="00B06F7A">
                <w:t xml:space="preserve"> resource</w:t>
              </w:r>
              <w:r>
                <w:t xml:space="preserve"> shall also be included.</w:t>
              </w:r>
            </w:ins>
          </w:p>
        </w:tc>
      </w:tr>
      <w:tr w:rsidR="006C47CF" w:rsidRPr="00B54FF5" w14:paraId="14163C13" w14:textId="77777777" w:rsidTr="001D44A2">
        <w:trPr>
          <w:jc w:val="center"/>
          <w:ins w:id="431" w:author="Zhenning" w:date="2024-01-11T20:03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40377C4" w14:textId="77777777" w:rsidR="006C47CF" w:rsidRPr="0016361A" w:rsidRDefault="006C47CF" w:rsidP="001D44A2">
            <w:pPr>
              <w:pStyle w:val="TAN"/>
              <w:rPr>
                <w:ins w:id="432" w:author="Zhenning" w:date="2024-01-11T20:03:00Z"/>
              </w:rPr>
            </w:pPr>
            <w:ins w:id="433" w:author="Zhenning" w:date="2024-01-11T20:0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POST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6</w:t>
              </w:r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14:paraId="340B5C47" w14:textId="77777777" w:rsidR="006C47CF" w:rsidRPr="00384E92" w:rsidRDefault="006C47CF" w:rsidP="006C47CF">
      <w:pPr>
        <w:rPr>
          <w:ins w:id="434" w:author="Zhenning" w:date="2024-01-11T20:03:00Z"/>
        </w:rPr>
      </w:pPr>
    </w:p>
    <w:p w14:paraId="32DFCC30" w14:textId="77777777" w:rsidR="006C47CF" w:rsidRDefault="006C47CF" w:rsidP="006C47CF">
      <w:pPr>
        <w:pStyle w:val="TH"/>
        <w:rPr>
          <w:ins w:id="435" w:author="Zhenning" w:date="2024-01-11T20:03:00Z"/>
        </w:rPr>
      </w:pPr>
      <w:ins w:id="436" w:author="Zhenning" w:date="2024-01-11T20:03:00Z">
        <w:r>
          <w:t>Table </w:t>
        </w:r>
      </w:ins>
      <w:ins w:id="437" w:author="Zhenning" w:date="2024-01-11T20:18:00Z">
        <w:r>
          <w:t>8.12.3.2.3.1</w:t>
        </w:r>
      </w:ins>
      <w:ins w:id="438" w:author="Zhenning" w:date="2024-01-11T20:03:00Z">
        <w:r>
          <w:t>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C47CF" w14:paraId="17D37C5E" w14:textId="77777777" w:rsidTr="001D44A2">
        <w:trPr>
          <w:jc w:val="center"/>
          <w:ins w:id="439" w:author="Zhenning" w:date="2024-01-11T20:03:00Z"/>
        </w:trPr>
        <w:tc>
          <w:tcPr>
            <w:tcW w:w="825" w:type="pct"/>
            <w:shd w:val="clear" w:color="auto" w:fill="C0C0C0"/>
            <w:vAlign w:val="center"/>
          </w:tcPr>
          <w:p w14:paraId="4EA91059" w14:textId="77777777" w:rsidR="006C47CF" w:rsidRDefault="006C47CF" w:rsidP="001D44A2">
            <w:pPr>
              <w:pStyle w:val="TAH"/>
              <w:rPr>
                <w:ins w:id="440" w:author="Zhenning" w:date="2024-01-11T20:03:00Z"/>
              </w:rPr>
            </w:pPr>
            <w:ins w:id="441" w:author="Zhenning" w:date="2024-01-11T20:0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6E5080A" w14:textId="77777777" w:rsidR="006C47CF" w:rsidRDefault="006C47CF" w:rsidP="001D44A2">
            <w:pPr>
              <w:pStyle w:val="TAH"/>
              <w:rPr>
                <w:ins w:id="442" w:author="Zhenning" w:date="2024-01-11T20:03:00Z"/>
              </w:rPr>
            </w:pPr>
            <w:ins w:id="443" w:author="Zhenning" w:date="2024-01-11T20:0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B723C13" w14:textId="77777777" w:rsidR="006C47CF" w:rsidRDefault="006C47CF" w:rsidP="001D44A2">
            <w:pPr>
              <w:pStyle w:val="TAH"/>
              <w:rPr>
                <w:ins w:id="444" w:author="Zhenning" w:date="2024-01-11T20:03:00Z"/>
              </w:rPr>
            </w:pPr>
            <w:ins w:id="445" w:author="Zhenning" w:date="2024-01-11T20:0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87799F1" w14:textId="77777777" w:rsidR="006C47CF" w:rsidRDefault="006C47CF" w:rsidP="001D44A2">
            <w:pPr>
              <w:pStyle w:val="TAH"/>
              <w:rPr>
                <w:ins w:id="446" w:author="Zhenning" w:date="2024-01-11T20:03:00Z"/>
              </w:rPr>
            </w:pPr>
            <w:ins w:id="447" w:author="Zhenning" w:date="2024-01-11T20:0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F5981C0" w14:textId="77777777" w:rsidR="006C47CF" w:rsidRDefault="006C47CF" w:rsidP="001D44A2">
            <w:pPr>
              <w:pStyle w:val="TAH"/>
              <w:rPr>
                <w:ins w:id="448" w:author="Zhenning" w:date="2024-01-11T20:03:00Z"/>
              </w:rPr>
            </w:pPr>
            <w:ins w:id="449" w:author="Zhenning" w:date="2024-01-11T20:03:00Z">
              <w:r>
                <w:t>Description</w:t>
              </w:r>
            </w:ins>
          </w:p>
        </w:tc>
      </w:tr>
      <w:tr w:rsidR="006C47CF" w14:paraId="71E9A287" w14:textId="77777777" w:rsidTr="001D44A2">
        <w:trPr>
          <w:jc w:val="center"/>
          <w:ins w:id="450" w:author="Zhenning" w:date="2024-01-11T20:03:00Z"/>
        </w:trPr>
        <w:tc>
          <w:tcPr>
            <w:tcW w:w="825" w:type="pct"/>
            <w:shd w:val="clear" w:color="auto" w:fill="auto"/>
            <w:vAlign w:val="center"/>
          </w:tcPr>
          <w:p w14:paraId="2756DEEB" w14:textId="77777777" w:rsidR="006C47CF" w:rsidRDefault="006C47CF" w:rsidP="001D44A2">
            <w:pPr>
              <w:pStyle w:val="TAL"/>
              <w:rPr>
                <w:ins w:id="451" w:author="Zhenning" w:date="2024-01-11T20:03:00Z"/>
              </w:rPr>
            </w:pPr>
            <w:ins w:id="452" w:author="Zhenning" w:date="2024-01-11T20:0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AB29CC3" w14:textId="77777777" w:rsidR="006C47CF" w:rsidRDefault="006C47CF" w:rsidP="001D44A2">
            <w:pPr>
              <w:pStyle w:val="TAL"/>
              <w:rPr>
                <w:ins w:id="453" w:author="Zhenning" w:date="2024-01-11T20:03:00Z"/>
              </w:rPr>
            </w:pPr>
            <w:ins w:id="454" w:author="Zhenning" w:date="2024-01-11T20:0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134B1F1" w14:textId="77777777" w:rsidR="006C47CF" w:rsidRDefault="006C47CF" w:rsidP="001D44A2">
            <w:pPr>
              <w:pStyle w:val="TAC"/>
              <w:rPr>
                <w:ins w:id="455" w:author="Zhenning" w:date="2024-01-11T20:03:00Z"/>
              </w:rPr>
            </w:pPr>
            <w:ins w:id="456" w:author="Zhenning" w:date="2024-01-11T20:0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D9B40DF" w14:textId="77777777" w:rsidR="006C47CF" w:rsidRDefault="006C47CF" w:rsidP="001D44A2">
            <w:pPr>
              <w:pStyle w:val="TAC"/>
              <w:rPr>
                <w:ins w:id="457" w:author="Zhenning" w:date="2024-01-11T20:03:00Z"/>
              </w:rPr>
            </w:pPr>
            <w:ins w:id="458" w:author="Zhenning" w:date="2024-01-11T20:0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8146813" w14:textId="77777777" w:rsidR="006C47CF" w:rsidRDefault="006C47CF" w:rsidP="001D44A2">
            <w:pPr>
              <w:pStyle w:val="TAL"/>
              <w:rPr>
                <w:ins w:id="459" w:author="Zhenning" w:date="2024-01-11T20:03:00Z"/>
              </w:rPr>
            </w:pPr>
            <w:ins w:id="460" w:author="Zhenning" w:date="2024-01-11T20:03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{apiRoot}/</w:t>
              </w:r>
            </w:ins>
            <w:ins w:id="461" w:author="Zhenning" w:date="2024-01-11T20:25:00Z">
              <w:r w:rsidRPr="000E0D9B">
                <w:rPr>
                  <w:lang w:eastAsia="zh-CN"/>
                </w:rPr>
                <w:t>eees-trafficinfluenceeas/&lt;apiVersion&gt;/trafficInfluence</w:t>
              </w:r>
            </w:ins>
            <w:ins w:id="462" w:author="Zhenning" w:date="2024-01-11T20:03:00Z">
              <w:r>
                <w:rPr>
                  <w:lang w:eastAsia="zh-CN"/>
                </w:rPr>
                <w:t>/{</w:t>
              </w:r>
            </w:ins>
            <w:ins w:id="463" w:author="Zhenning" w:date="2024-01-11T20:25:00Z">
              <w:r w:rsidRPr="000E0D9B">
                <w:rPr>
                  <w:lang w:eastAsia="zh-CN"/>
                </w:rPr>
                <w:t>trafficInfluence</w:t>
              </w:r>
            </w:ins>
            <w:ins w:id="464" w:author="Zhenning" w:date="2024-01-11T20:03:00Z">
              <w:r>
                <w:rPr>
                  <w:lang w:eastAsia="zh-CN"/>
                </w:rPr>
                <w:t>Id}</w:t>
              </w:r>
            </w:ins>
          </w:p>
        </w:tc>
      </w:tr>
    </w:tbl>
    <w:p w14:paraId="2B0CF806" w14:textId="77777777" w:rsidR="006C47CF" w:rsidRDefault="006C47CF" w:rsidP="006C47CF">
      <w:pPr>
        <w:rPr>
          <w:ins w:id="465" w:author="Zhenning" w:date="2024-01-11T20:03:00Z"/>
        </w:rPr>
      </w:pPr>
    </w:p>
    <w:p w14:paraId="2B93D612" w14:textId="77777777" w:rsidR="006C47CF" w:rsidRDefault="006C47CF" w:rsidP="006C47CF">
      <w:pPr>
        <w:pStyle w:val="5"/>
        <w:rPr>
          <w:ins w:id="466" w:author="Zhenning" w:date="2024-01-11T20:03:00Z"/>
        </w:rPr>
      </w:pPr>
      <w:ins w:id="467" w:author="Zhenning" w:date="2024-01-11T20:05:00Z">
        <w:r>
          <w:t>8.12</w:t>
        </w:r>
      </w:ins>
      <w:ins w:id="468" w:author="Zhenning" w:date="2024-01-11T20:03:00Z">
        <w:r>
          <w:t>.3.2.4</w:t>
        </w:r>
        <w:r>
          <w:tab/>
          <w:t>Resource Custom Operations</w:t>
        </w:r>
      </w:ins>
    </w:p>
    <w:p w14:paraId="61884CD9" w14:textId="77777777" w:rsidR="006C47CF" w:rsidRDefault="006C47CF" w:rsidP="006C47CF">
      <w:pPr>
        <w:rPr>
          <w:ins w:id="469" w:author="Zhenning" w:date="2024-01-11T20:03:00Z"/>
        </w:rPr>
      </w:pPr>
      <w:ins w:id="470" w:author="Zhenning" w:date="2024-01-11T20:03:00Z">
        <w:r>
          <w:t>There are no resource custom operations defined for this resource in this release of the specification.</w:t>
        </w:r>
      </w:ins>
    </w:p>
    <w:p w14:paraId="44F918A4" w14:textId="77777777" w:rsidR="006C47CF" w:rsidRDefault="006C47CF" w:rsidP="006C47CF">
      <w:pPr>
        <w:pStyle w:val="3"/>
        <w:rPr>
          <w:ins w:id="471" w:author="Zhenning" w:date="2024-01-11T19:59:00Z"/>
        </w:rPr>
      </w:pPr>
      <w:ins w:id="472" w:author="Zhenning" w:date="2024-01-11T19:59:00Z">
        <w:r>
          <w:t>8.12.5</w:t>
        </w:r>
        <w:r>
          <w:tab/>
          <w:t>Notifications</w:t>
        </w:r>
      </w:ins>
    </w:p>
    <w:p w14:paraId="2333366E" w14:textId="77777777" w:rsidR="006C47CF" w:rsidRDefault="006C47CF" w:rsidP="006C47CF">
      <w:pPr>
        <w:rPr>
          <w:ins w:id="473" w:author="Zhenning" w:date="2024-01-11T19:59:00Z"/>
        </w:rPr>
      </w:pPr>
      <w:ins w:id="474" w:author="Zhenning" w:date="2024-01-11T19:59:00Z">
        <w:r>
          <w:t>There are no notifications defined for this API in this release of the specification.</w:t>
        </w:r>
      </w:ins>
    </w:p>
    <w:p w14:paraId="7EBBCE2F" w14:textId="77777777" w:rsidR="006C47CF" w:rsidRDefault="006C47CF" w:rsidP="006C47CF">
      <w:pPr>
        <w:pStyle w:val="3"/>
        <w:rPr>
          <w:ins w:id="475" w:author="Zhenning" w:date="2024-01-11T19:59:00Z"/>
        </w:rPr>
      </w:pPr>
      <w:ins w:id="476" w:author="Zhenning" w:date="2024-01-11T19:59:00Z">
        <w:r>
          <w:t>8.12.6</w:t>
        </w:r>
        <w:r>
          <w:tab/>
          <w:t>Data Model</w:t>
        </w:r>
      </w:ins>
    </w:p>
    <w:p w14:paraId="05E1D212" w14:textId="77777777" w:rsidR="006C47CF" w:rsidRDefault="006C47CF" w:rsidP="006C47CF">
      <w:pPr>
        <w:pStyle w:val="4"/>
        <w:rPr>
          <w:ins w:id="477" w:author="Zhenning" w:date="2024-01-11T19:59:00Z"/>
        </w:rPr>
      </w:pPr>
      <w:ins w:id="478" w:author="Zhenning" w:date="2024-01-11T19:59:00Z">
        <w:r>
          <w:t>8.12.6.1</w:t>
        </w:r>
        <w:r>
          <w:tab/>
          <w:t>General</w:t>
        </w:r>
      </w:ins>
    </w:p>
    <w:p w14:paraId="4344ACB8" w14:textId="77777777" w:rsidR="006C47CF" w:rsidRDefault="006C47CF" w:rsidP="006C47CF">
      <w:pPr>
        <w:rPr>
          <w:ins w:id="479" w:author="Zhenning" w:date="2024-01-11T19:59:00Z"/>
        </w:rPr>
      </w:pPr>
      <w:ins w:id="480" w:author="Zhenning" w:date="2024-01-11T19:59:00Z">
        <w:r>
          <w:t>This clause specifies the application data model supported by the API.</w:t>
        </w:r>
      </w:ins>
    </w:p>
    <w:p w14:paraId="3CA2E0D1" w14:textId="77777777" w:rsidR="006C47CF" w:rsidRDefault="006C47CF" w:rsidP="006C47CF">
      <w:pPr>
        <w:rPr>
          <w:ins w:id="481" w:author="Zhenning" w:date="2024-01-11T19:59:00Z"/>
        </w:rPr>
      </w:pPr>
      <w:ins w:id="482" w:author="Zhenning" w:date="2024-01-11T19:59:00Z">
        <w:r>
          <w:t xml:space="preserve">Table 8.12.6.1-1 specifies the data types defined for the </w:t>
        </w:r>
      </w:ins>
      <w:proofErr w:type="spellStart"/>
      <w:ins w:id="483" w:author="Zhenning" w:date="2024-01-11T20:01:00Z">
        <w:r>
          <w:t>Eees_TrafficInfluenceEAS</w:t>
        </w:r>
      </w:ins>
      <w:proofErr w:type="spellEnd"/>
      <w:ins w:id="484" w:author="Zhenning" w:date="2024-01-11T19:59:00Z">
        <w:r>
          <w:t xml:space="preserve"> API.</w:t>
        </w:r>
      </w:ins>
    </w:p>
    <w:p w14:paraId="4F9780D3" w14:textId="77777777" w:rsidR="006C47CF" w:rsidRDefault="006C47CF" w:rsidP="006C47CF">
      <w:pPr>
        <w:pStyle w:val="TH"/>
        <w:rPr>
          <w:ins w:id="485" w:author="Zhenning" w:date="2024-01-11T19:59:00Z"/>
        </w:rPr>
      </w:pPr>
      <w:ins w:id="486" w:author="Zhenning" w:date="2024-01-11T19:59:00Z">
        <w:r>
          <w:lastRenderedPageBreak/>
          <w:t>Table 8.</w:t>
        </w:r>
        <w:r w:rsidRPr="006500DF">
          <w:t>1</w:t>
        </w:r>
      </w:ins>
      <w:ins w:id="487" w:author="Zhenning" w:date="2024-01-11T20:28:00Z">
        <w:r>
          <w:t>2</w:t>
        </w:r>
      </w:ins>
      <w:ins w:id="488" w:author="Zhenning" w:date="2024-01-11T19:59:00Z">
        <w:r>
          <w:t xml:space="preserve">.6.1-1: </w:t>
        </w:r>
      </w:ins>
      <w:proofErr w:type="spellStart"/>
      <w:ins w:id="489" w:author="Zhenning" w:date="2024-01-11T20:01:00Z">
        <w:r>
          <w:t>Eees_TrafficInfluenceEAS</w:t>
        </w:r>
      </w:ins>
      <w:proofErr w:type="spellEnd"/>
      <w:ins w:id="490" w:author="Zhenning" w:date="2024-01-11T19:59:00Z">
        <w:r>
          <w:t xml:space="preserve"> 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418"/>
        <w:gridCol w:w="4961"/>
        <w:gridCol w:w="1352"/>
      </w:tblGrid>
      <w:tr w:rsidR="006C47CF" w14:paraId="53A77949" w14:textId="77777777" w:rsidTr="001D44A2">
        <w:trPr>
          <w:jc w:val="center"/>
          <w:ins w:id="491" w:author="Zhenning" w:date="2024-01-11T19:59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023602C3" w14:textId="77777777" w:rsidR="006C47CF" w:rsidRDefault="006C47CF" w:rsidP="001D44A2">
            <w:pPr>
              <w:pStyle w:val="TAH"/>
              <w:rPr>
                <w:ins w:id="492" w:author="Zhenning" w:date="2024-01-11T19:59:00Z"/>
              </w:rPr>
            </w:pPr>
            <w:ins w:id="493" w:author="Zhenning" w:date="2024-01-11T19:59:00Z">
              <w:r>
                <w:t>Data type</w:t>
              </w:r>
            </w:ins>
          </w:p>
        </w:tc>
        <w:tc>
          <w:tcPr>
            <w:tcW w:w="1418" w:type="dxa"/>
            <w:shd w:val="clear" w:color="auto" w:fill="C0C0C0"/>
            <w:vAlign w:val="center"/>
          </w:tcPr>
          <w:p w14:paraId="6D1499BA" w14:textId="77777777" w:rsidR="006C47CF" w:rsidRDefault="006C47CF" w:rsidP="001D44A2">
            <w:pPr>
              <w:pStyle w:val="TAH"/>
              <w:rPr>
                <w:ins w:id="494" w:author="Zhenning" w:date="2024-01-11T19:59:00Z"/>
              </w:rPr>
            </w:pPr>
            <w:ins w:id="495" w:author="Zhenning" w:date="2024-01-11T19:59:00Z">
              <w:r>
                <w:t>Clause defined</w:t>
              </w:r>
            </w:ins>
          </w:p>
        </w:tc>
        <w:tc>
          <w:tcPr>
            <w:tcW w:w="4961" w:type="dxa"/>
            <w:shd w:val="clear" w:color="auto" w:fill="C0C0C0"/>
            <w:vAlign w:val="center"/>
            <w:hideMark/>
          </w:tcPr>
          <w:p w14:paraId="4A5A58D4" w14:textId="77777777" w:rsidR="006C47CF" w:rsidRDefault="006C47CF" w:rsidP="001D44A2">
            <w:pPr>
              <w:pStyle w:val="TAH"/>
              <w:rPr>
                <w:ins w:id="496" w:author="Zhenning" w:date="2024-01-11T19:59:00Z"/>
              </w:rPr>
            </w:pPr>
            <w:ins w:id="497" w:author="Zhenning" w:date="2024-01-11T19:59:00Z">
              <w:r>
                <w:t>Description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070E88EC" w14:textId="77777777" w:rsidR="006C47CF" w:rsidRDefault="006C47CF" w:rsidP="001D44A2">
            <w:pPr>
              <w:pStyle w:val="TAH"/>
              <w:rPr>
                <w:ins w:id="498" w:author="Zhenning" w:date="2024-01-11T19:59:00Z"/>
              </w:rPr>
            </w:pPr>
            <w:ins w:id="499" w:author="Zhenning" w:date="2024-01-11T19:59:00Z">
              <w:r>
                <w:t>Applicability</w:t>
              </w:r>
            </w:ins>
          </w:p>
        </w:tc>
      </w:tr>
      <w:tr w:rsidR="006C47CF" w14:paraId="2D8516E8" w14:textId="77777777" w:rsidTr="001D44A2">
        <w:trPr>
          <w:jc w:val="center"/>
          <w:ins w:id="500" w:author="Zhenning" w:date="2024-01-11T19:59:00Z"/>
        </w:trPr>
        <w:tc>
          <w:tcPr>
            <w:tcW w:w="1693" w:type="dxa"/>
            <w:vAlign w:val="center"/>
          </w:tcPr>
          <w:p w14:paraId="5AE4BE29" w14:textId="77777777" w:rsidR="006C47CF" w:rsidRDefault="006C47CF" w:rsidP="001D44A2">
            <w:pPr>
              <w:pStyle w:val="TAL"/>
              <w:rPr>
                <w:ins w:id="501" w:author="Zhenning" w:date="2024-01-11T19:59:00Z"/>
              </w:rPr>
            </w:pPr>
            <w:proofErr w:type="spellStart"/>
            <w:ins w:id="502" w:author="Zhenning" w:date="2024-01-11T20:27:00Z">
              <w:r>
                <w:t>AppTrafficInfluence</w:t>
              </w:r>
            </w:ins>
            <w:proofErr w:type="spellEnd"/>
          </w:p>
        </w:tc>
        <w:tc>
          <w:tcPr>
            <w:tcW w:w="1418" w:type="dxa"/>
            <w:vAlign w:val="center"/>
          </w:tcPr>
          <w:p w14:paraId="1460002A" w14:textId="77777777" w:rsidR="006C47CF" w:rsidRDefault="006C47CF" w:rsidP="001D44A2">
            <w:pPr>
              <w:pStyle w:val="TAC"/>
              <w:rPr>
                <w:ins w:id="503" w:author="Zhenning" w:date="2024-01-11T19:59:00Z"/>
              </w:rPr>
            </w:pPr>
            <w:ins w:id="504" w:author="Zhenning" w:date="2024-01-11T19:59:00Z">
              <w:r>
                <w:t>8.12.6.2.2</w:t>
              </w:r>
            </w:ins>
          </w:p>
        </w:tc>
        <w:tc>
          <w:tcPr>
            <w:tcW w:w="4961" w:type="dxa"/>
            <w:vAlign w:val="center"/>
          </w:tcPr>
          <w:p w14:paraId="41F319DC" w14:textId="77777777" w:rsidR="006C47CF" w:rsidRDefault="006C47CF" w:rsidP="001D44A2">
            <w:pPr>
              <w:pStyle w:val="TAL"/>
              <w:rPr>
                <w:ins w:id="505" w:author="Zhenning" w:date="2024-01-11T19:59:00Z"/>
                <w:rFonts w:cs="Arial"/>
                <w:szCs w:val="18"/>
              </w:rPr>
            </w:pPr>
            <w:ins w:id="506" w:author="Zhenning" w:date="2024-01-11T19:5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507" w:author="Zhenning" w:date="2024-01-11T20:28:00Z">
              <w:r>
                <w:rPr>
                  <w:rFonts w:cs="Arial"/>
                  <w:szCs w:val="18"/>
                </w:rPr>
                <w:t>a</w:t>
              </w:r>
              <w:r>
                <w:t>pplication traffic influence</w:t>
              </w:r>
            </w:ins>
            <w:ins w:id="508" w:author="Zhenning" w:date="2024-01-11T19:59:00Z">
              <w:r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1352" w:type="dxa"/>
            <w:vAlign w:val="center"/>
          </w:tcPr>
          <w:p w14:paraId="2633D528" w14:textId="77777777" w:rsidR="006C47CF" w:rsidRDefault="006C47CF" w:rsidP="001D44A2">
            <w:pPr>
              <w:pStyle w:val="TAL"/>
              <w:rPr>
                <w:ins w:id="509" w:author="Zhenning" w:date="2024-01-11T19:59:00Z"/>
                <w:rFonts w:cs="Arial"/>
                <w:szCs w:val="18"/>
              </w:rPr>
            </w:pPr>
          </w:p>
        </w:tc>
      </w:tr>
    </w:tbl>
    <w:p w14:paraId="65CC7EAC" w14:textId="77777777" w:rsidR="006C47CF" w:rsidRDefault="006C47CF" w:rsidP="006C47CF">
      <w:pPr>
        <w:rPr>
          <w:ins w:id="510" w:author="Zhenning" w:date="2024-01-11T19:59:00Z"/>
        </w:rPr>
      </w:pPr>
    </w:p>
    <w:p w14:paraId="712475C2" w14:textId="77777777" w:rsidR="006C47CF" w:rsidRDefault="006C47CF" w:rsidP="006C47CF">
      <w:pPr>
        <w:rPr>
          <w:ins w:id="511" w:author="Zhenning" w:date="2024-01-11T19:59:00Z"/>
        </w:rPr>
      </w:pPr>
      <w:ins w:id="512" w:author="Zhenning" w:date="2024-01-11T19:59:00Z">
        <w:r>
          <w:t xml:space="preserve">Table 8.12.6.1-2 specifies data types re-used by the </w:t>
        </w:r>
      </w:ins>
      <w:proofErr w:type="spellStart"/>
      <w:ins w:id="513" w:author="Zhenning" w:date="2024-01-11T20:01:00Z">
        <w:r>
          <w:t>Eees_TrafficInfluenceEAS</w:t>
        </w:r>
      </w:ins>
      <w:proofErr w:type="spellEnd"/>
      <w:ins w:id="514" w:author="Zhenning" w:date="2024-01-11T19:59:00Z">
        <w:r>
          <w:t xml:space="preserve"> API from other specifications, including a reference to their respective specifications and when needed, a short description of their use within the </w:t>
        </w:r>
      </w:ins>
      <w:proofErr w:type="spellStart"/>
      <w:ins w:id="515" w:author="Zhenning" w:date="2024-01-11T20:01:00Z">
        <w:r>
          <w:t>Eees_TrafficInfluenceEAS</w:t>
        </w:r>
      </w:ins>
      <w:proofErr w:type="spellEnd"/>
      <w:ins w:id="516" w:author="Zhenning" w:date="2024-01-11T19:59:00Z">
        <w:r>
          <w:t xml:space="preserve"> API.</w:t>
        </w:r>
      </w:ins>
    </w:p>
    <w:p w14:paraId="1EC6752F" w14:textId="77777777" w:rsidR="006C47CF" w:rsidRDefault="006C47CF" w:rsidP="006C47CF">
      <w:pPr>
        <w:pStyle w:val="TH"/>
        <w:rPr>
          <w:ins w:id="517" w:author="Zhenning" w:date="2024-01-11T19:59:00Z"/>
        </w:rPr>
      </w:pPr>
      <w:ins w:id="518" w:author="Zhenning" w:date="2024-01-11T19:59:00Z">
        <w:r>
          <w:t xml:space="preserve">Table 8.12.6.1-2: </w:t>
        </w:r>
      </w:ins>
      <w:proofErr w:type="spellStart"/>
      <w:ins w:id="519" w:author="Zhenning" w:date="2024-01-11T20:01:00Z">
        <w:r>
          <w:t>Eees_TrafficInfluenceEAS</w:t>
        </w:r>
      </w:ins>
      <w:proofErr w:type="spellEnd"/>
      <w:ins w:id="520" w:author="Zhenning" w:date="2024-01-11T19:59:00Z">
        <w:r>
          <w:t xml:space="preserve"> 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423"/>
        <w:gridCol w:w="4759"/>
        <w:gridCol w:w="1344"/>
      </w:tblGrid>
      <w:tr w:rsidR="006C47CF" w14:paraId="2356162C" w14:textId="77777777" w:rsidTr="002B52A9">
        <w:trPr>
          <w:jc w:val="center"/>
          <w:ins w:id="521" w:author="Zhenning" w:date="2024-01-11T19:59:00Z"/>
        </w:trPr>
        <w:tc>
          <w:tcPr>
            <w:tcW w:w="1898" w:type="dxa"/>
            <w:shd w:val="clear" w:color="auto" w:fill="C0C0C0"/>
            <w:vAlign w:val="center"/>
            <w:hideMark/>
          </w:tcPr>
          <w:p w14:paraId="3E8A6085" w14:textId="77777777" w:rsidR="006C47CF" w:rsidRDefault="006C47CF" w:rsidP="001D44A2">
            <w:pPr>
              <w:pStyle w:val="TAH"/>
              <w:rPr>
                <w:ins w:id="522" w:author="Zhenning" w:date="2024-01-11T19:59:00Z"/>
              </w:rPr>
            </w:pPr>
            <w:ins w:id="523" w:author="Zhenning" w:date="2024-01-11T19:59:00Z">
              <w:r>
                <w:t>Data type</w:t>
              </w:r>
            </w:ins>
          </w:p>
        </w:tc>
        <w:tc>
          <w:tcPr>
            <w:tcW w:w="1423" w:type="dxa"/>
            <w:shd w:val="clear" w:color="auto" w:fill="C0C0C0"/>
            <w:vAlign w:val="center"/>
          </w:tcPr>
          <w:p w14:paraId="5DA59CFD" w14:textId="77777777" w:rsidR="006C47CF" w:rsidRDefault="006C47CF" w:rsidP="001D44A2">
            <w:pPr>
              <w:pStyle w:val="TAH"/>
              <w:rPr>
                <w:ins w:id="524" w:author="Zhenning" w:date="2024-01-11T19:59:00Z"/>
              </w:rPr>
            </w:pPr>
            <w:ins w:id="525" w:author="Zhenning" w:date="2024-01-11T19:59:00Z">
              <w:r>
                <w:t>Reference</w:t>
              </w:r>
            </w:ins>
          </w:p>
        </w:tc>
        <w:tc>
          <w:tcPr>
            <w:tcW w:w="4759" w:type="dxa"/>
            <w:shd w:val="clear" w:color="auto" w:fill="C0C0C0"/>
            <w:vAlign w:val="center"/>
            <w:hideMark/>
          </w:tcPr>
          <w:p w14:paraId="35848B79" w14:textId="77777777" w:rsidR="006C47CF" w:rsidRDefault="006C47CF" w:rsidP="001D44A2">
            <w:pPr>
              <w:pStyle w:val="TAH"/>
              <w:rPr>
                <w:ins w:id="526" w:author="Zhenning" w:date="2024-01-11T19:59:00Z"/>
              </w:rPr>
            </w:pPr>
            <w:ins w:id="527" w:author="Zhenning" w:date="2024-01-11T19:59:00Z">
              <w:r>
                <w:t>Comments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38E77A92" w14:textId="77777777" w:rsidR="006C47CF" w:rsidRDefault="006C47CF" w:rsidP="001D44A2">
            <w:pPr>
              <w:pStyle w:val="TAH"/>
              <w:rPr>
                <w:ins w:id="528" w:author="Zhenning" w:date="2024-01-11T19:59:00Z"/>
              </w:rPr>
            </w:pPr>
            <w:ins w:id="529" w:author="Zhenning" w:date="2024-01-11T19:59:00Z">
              <w:r>
                <w:t>Applicability</w:t>
              </w:r>
            </w:ins>
          </w:p>
        </w:tc>
      </w:tr>
      <w:tr w:rsidR="006C47CF" w14:paraId="38F185B5" w14:textId="77777777" w:rsidTr="002B52A9">
        <w:trPr>
          <w:jc w:val="center"/>
          <w:ins w:id="530" w:author="Zhenning" w:date="2024-01-11T20:41:00Z"/>
        </w:trPr>
        <w:tc>
          <w:tcPr>
            <w:tcW w:w="1665" w:type="dxa"/>
          </w:tcPr>
          <w:p w14:paraId="389D5560" w14:textId="77777777" w:rsidR="006C47CF" w:rsidRDefault="006C47CF" w:rsidP="001D44A2">
            <w:pPr>
              <w:pStyle w:val="TAL"/>
              <w:rPr>
                <w:ins w:id="531" w:author="Zhenning" w:date="2024-01-11T20:41:00Z"/>
                <w:lang w:eastAsia="zh-CN"/>
              </w:rPr>
            </w:pPr>
            <w:proofErr w:type="spellStart"/>
            <w:ins w:id="532" w:author="Zhenning" w:date="2024-01-11T20:41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1446" w:type="dxa"/>
          </w:tcPr>
          <w:p w14:paraId="06E110FB" w14:textId="77777777" w:rsidR="006C47CF" w:rsidRDefault="006C47CF" w:rsidP="001D44A2">
            <w:pPr>
              <w:pStyle w:val="TAC"/>
              <w:rPr>
                <w:ins w:id="533" w:author="Zhenning" w:date="2024-01-11T20:41:00Z"/>
                <w:lang w:eastAsia="zh-CN"/>
              </w:rPr>
            </w:pPr>
            <w:ins w:id="534" w:author="Zhenning" w:date="2024-01-11T20:41:00Z">
              <w:r>
                <w:t>8.1.5.2.5</w:t>
              </w:r>
            </w:ins>
          </w:p>
        </w:tc>
        <w:tc>
          <w:tcPr>
            <w:tcW w:w="4961" w:type="dxa"/>
          </w:tcPr>
          <w:p w14:paraId="03551D24" w14:textId="77777777" w:rsidR="006C47CF" w:rsidRDefault="006C47CF" w:rsidP="001D44A2">
            <w:pPr>
              <w:pStyle w:val="TAL"/>
              <w:rPr>
                <w:ins w:id="535" w:author="Zhenning" w:date="2024-01-11T20:41:00Z"/>
                <w:color w:val="FF0000"/>
              </w:rPr>
            </w:pPr>
            <w:ins w:id="536" w:author="Zhenning" w:date="2024-01-11T20:41:00Z">
              <w:r>
                <w:rPr>
                  <w:rFonts w:cs="Arial"/>
                  <w:szCs w:val="18"/>
                </w:rPr>
                <w:t>Represents the endpoint information.</w:t>
              </w:r>
            </w:ins>
          </w:p>
        </w:tc>
        <w:tc>
          <w:tcPr>
            <w:tcW w:w="1352" w:type="dxa"/>
            <w:vAlign w:val="center"/>
          </w:tcPr>
          <w:p w14:paraId="734BAB24" w14:textId="77777777" w:rsidR="006C47CF" w:rsidRDefault="006C47CF" w:rsidP="001D44A2">
            <w:pPr>
              <w:pStyle w:val="TAL"/>
              <w:rPr>
                <w:ins w:id="537" w:author="Zhenning" w:date="2024-01-11T20:41:00Z"/>
                <w:rFonts w:cs="Arial"/>
                <w:szCs w:val="18"/>
              </w:rPr>
            </w:pPr>
          </w:p>
        </w:tc>
      </w:tr>
      <w:tr w:rsidR="006C47CF" w14:paraId="7C2260AE" w14:textId="77777777" w:rsidTr="002B52A9">
        <w:trPr>
          <w:jc w:val="center"/>
          <w:ins w:id="538" w:author="Zhenning" w:date="2024-01-11T19:59:00Z"/>
        </w:trPr>
        <w:tc>
          <w:tcPr>
            <w:tcW w:w="1898" w:type="dxa"/>
          </w:tcPr>
          <w:p w14:paraId="24A34473" w14:textId="77777777" w:rsidR="006C47CF" w:rsidRDefault="006C47CF" w:rsidP="001D44A2">
            <w:pPr>
              <w:pStyle w:val="TAL"/>
              <w:rPr>
                <w:ins w:id="539" w:author="Zhenning" w:date="2024-01-11T19:59:00Z"/>
                <w:lang w:eastAsia="zh-CN"/>
              </w:rPr>
            </w:pPr>
            <w:proofErr w:type="spellStart"/>
            <w:ins w:id="540" w:author="Zhenning" w:date="2024-01-11T20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</w:p>
        </w:tc>
        <w:tc>
          <w:tcPr>
            <w:tcW w:w="1423" w:type="dxa"/>
          </w:tcPr>
          <w:p w14:paraId="2685C57F" w14:textId="77777777" w:rsidR="006C47CF" w:rsidRDefault="006C47CF" w:rsidP="001D44A2">
            <w:pPr>
              <w:pStyle w:val="TAC"/>
              <w:rPr>
                <w:ins w:id="541" w:author="Zhenning" w:date="2024-01-11T19:59:00Z"/>
              </w:rPr>
            </w:pPr>
            <w:ins w:id="542" w:author="Zhenning" w:date="2024-01-11T20:37:00Z">
              <w:r>
                <w:rPr>
                  <w:lang w:eastAsia="zh-CN"/>
                </w:rPr>
                <w:t>8.6.5.2.8</w:t>
              </w:r>
            </w:ins>
          </w:p>
        </w:tc>
        <w:tc>
          <w:tcPr>
            <w:tcW w:w="4759" w:type="dxa"/>
          </w:tcPr>
          <w:p w14:paraId="74F66B2E" w14:textId="77777777" w:rsidR="006C47CF" w:rsidRDefault="006C47CF" w:rsidP="001D44A2">
            <w:pPr>
              <w:pStyle w:val="TAL"/>
              <w:rPr>
                <w:ins w:id="543" w:author="Zhenning" w:date="2024-01-11T19:59:00Z"/>
                <w:rFonts w:cs="Arial"/>
                <w:szCs w:val="18"/>
                <w:lang w:eastAsia="zh-CN"/>
              </w:rPr>
            </w:pPr>
            <w:ins w:id="544" w:author="Zhenning" w:date="2024-01-11T20:37:00Z">
              <w:r>
                <w:rPr>
                  <w:color w:val="FF0000"/>
                </w:rPr>
                <w:t>Indicates the target UE.</w:t>
              </w:r>
            </w:ins>
          </w:p>
        </w:tc>
        <w:tc>
          <w:tcPr>
            <w:tcW w:w="1344" w:type="dxa"/>
            <w:vAlign w:val="center"/>
          </w:tcPr>
          <w:p w14:paraId="2C7ABFF2" w14:textId="77777777" w:rsidR="006C47CF" w:rsidRDefault="006C47CF" w:rsidP="001D44A2">
            <w:pPr>
              <w:pStyle w:val="TAL"/>
              <w:rPr>
                <w:ins w:id="545" w:author="Zhenning" w:date="2024-01-11T19:59:00Z"/>
                <w:rFonts w:cs="Arial"/>
                <w:szCs w:val="18"/>
              </w:rPr>
            </w:pPr>
          </w:p>
        </w:tc>
      </w:tr>
    </w:tbl>
    <w:p w14:paraId="4DE3F523" w14:textId="77777777" w:rsidR="006C47CF" w:rsidRDefault="006C47CF" w:rsidP="006C47CF">
      <w:pPr>
        <w:rPr>
          <w:ins w:id="546" w:author="Zhenning" w:date="2024-01-11T19:59:00Z"/>
        </w:rPr>
      </w:pPr>
    </w:p>
    <w:p w14:paraId="3D40185B" w14:textId="77777777" w:rsidR="006C47CF" w:rsidRDefault="006C47CF" w:rsidP="006C47CF">
      <w:pPr>
        <w:pStyle w:val="4"/>
        <w:rPr>
          <w:ins w:id="547" w:author="Zhenning" w:date="2024-01-11T19:59:00Z"/>
          <w:lang w:val="en-US"/>
        </w:rPr>
      </w:pPr>
      <w:ins w:id="548" w:author="Zhenning" w:date="2024-01-11T19:59:00Z">
        <w:r>
          <w:t>8.12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</w:ins>
    </w:p>
    <w:p w14:paraId="5EF33053" w14:textId="77777777" w:rsidR="006C47CF" w:rsidRDefault="006C47CF" w:rsidP="006C47CF">
      <w:pPr>
        <w:pStyle w:val="5"/>
        <w:rPr>
          <w:ins w:id="549" w:author="Zhenning" w:date="2024-01-11T19:59:00Z"/>
        </w:rPr>
      </w:pPr>
      <w:ins w:id="550" w:author="Zhenning" w:date="2024-01-11T19:59:00Z">
        <w:r>
          <w:t>8.12.6.2.1</w:t>
        </w:r>
        <w:r>
          <w:tab/>
          <w:t>Introduction</w:t>
        </w:r>
      </w:ins>
    </w:p>
    <w:p w14:paraId="3291D51E" w14:textId="77777777" w:rsidR="006C47CF" w:rsidRDefault="006C47CF" w:rsidP="006C47CF">
      <w:pPr>
        <w:rPr>
          <w:ins w:id="551" w:author="Zhenning" w:date="2024-01-11T19:59:00Z"/>
        </w:rPr>
      </w:pPr>
      <w:ins w:id="552" w:author="Zhenning" w:date="2024-01-11T19:59:00Z">
        <w:r>
          <w:t>This clause defines the structures to be used in resource representations.</w:t>
        </w:r>
      </w:ins>
    </w:p>
    <w:p w14:paraId="1FA9A822" w14:textId="77777777" w:rsidR="006C47CF" w:rsidRDefault="006C47CF" w:rsidP="006C47CF">
      <w:pPr>
        <w:pStyle w:val="5"/>
        <w:rPr>
          <w:ins w:id="553" w:author="Zhenning" w:date="2024-01-11T19:59:00Z"/>
        </w:rPr>
      </w:pPr>
      <w:ins w:id="554" w:author="Zhenning" w:date="2024-01-11T19:59:00Z">
        <w:r>
          <w:t>8.12.6.2.2</w:t>
        </w:r>
        <w:r>
          <w:tab/>
          <w:t xml:space="preserve">Type: </w:t>
        </w:r>
      </w:ins>
      <w:proofErr w:type="spellStart"/>
      <w:ins w:id="555" w:author="Zhenning" w:date="2024-01-11T20:33:00Z">
        <w:r>
          <w:t>AppTrafficInfluence</w:t>
        </w:r>
      </w:ins>
      <w:proofErr w:type="spellEnd"/>
    </w:p>
    <w:p w14:paraId="4AA3D7B9" w14:textId="77777777" w:rsidR="006C47CF" w:rsidRDefault="006C47CF" w:rsidP="006C47CF">
      <w:pPr>
        <w:pStyle w:val="TH"/>
        <w:rPr>
          <w:ins w:id="556" w:author="Zhenning" w:date="2024-01-11T19:59:00Z"/>
        </w:rPr>
      </w:pPr>
      <w:ins w:id="557" w:author="Zhenning" w:date="2024-01-11T19:59:00Z">
        <w:r>
          <w:rPr>
            <w:noProof/>
          </w:rPr>
          <w:t>Table </w:t>
        </w:r>
        <w:r>
          <w:t xml:space="preserve">8.12.6.2.2-1: </w:t>
        </w:r>
        <w:r>
          <w:rPr>
            <w:noProof/>
          </w:rPr>
          <w:t xml:space="preserve">Definition of type </w:t>
        </w:r>
      </w:ins>
      <w:proofErr w:type="spellStart"/>
      <w:ins w:id="558" w:author="Zhenning" w:date="2024-01-11T20:33:00Z">
        <w:r>
          <w:t>AppTrafficInfluence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6C47CF" w14:paraId="133483B1" w14:textId="77777777" w:rsidTr="001D44A2">
        <w:trPr>
          <w:jc w:val="center"/>
          <w:ins w:id="559" w:author="Zhenning" w:date="2024-01-11T19:59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0A97B6F7" w14:textId="77777777" w:rsidR="006C47CF" w:rsidRDefault="006C47CF" w:rsidP="001D44A2">
            <w:pPr>
              <w:pStyle w:val="TAH"/>
              <w:rPr>
                <w:ins w:id="560" w:author="Zhenning" w:date="2024-01-11T19:59:00Z"/>
              </w:rPr>
            </w:pPr>
            <w:ins w:id="561" w:author="Zhenning" w:date="2024-01-11T19:59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7952E4A3" w14:textId="77777777" w:rsidR="006C47CF" w:rsidRDefault="006C47CF" w:rsidP="001D44A2">
            <w:pPr>
              <w:pStyle w:val="TAH"/>
              <w:rPr>
                <w:ins w:id="562" w:author="Zhenning" w:date="2024-01-11T19:59:00Z"/>
              </w:rPr>
            </w:pPr>
            <w:ins w:id="563" w:author="Zhenning" w:date="2024-01-11T19:5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C1A4948" w14:textId="77777777" w:rsidR="006C47CF" w:rsidRDefault="006C47CF" w:rsidP="001D44A2">
            <w:pPr>
              <w:pStyle w:val="TAH"/>
              <w:rPr>
                <w:ins w:id="564" w:author="Zhenning" w:date="2024-01-11T19:59:00Z"/>
              </w:rPr>
            </w:pPr>
            <w:ins w:id="565" w:author="Zhenning" w:date="2024-01-11T19:5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77A49F7" w14:textId="77777777" w:rsidR="006C47CF" w:rsidRDefault="006C47CF" w:rsidP="001D44A2">
            <w:pPr>
              <w:pStyle w:val="TAH"/>
              <w:rPr>
                <w:ins w:id="566" w:author="Zhenning" w:date="2024-01-11T19:59:00Z"/>
              </w:rPr>
            </w:pPr>
            <w:ins w:id="567" w:author="Zhenning" w:date="2024-01-11T19:5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974577B" w14:textId="77777777" w:rsidR="006C47CF" w:rsidRDefault="006C47CF" w:rsidP="001D44A2">
            <w:pPr>
              <w:pStyle w:val="TAH"/>
              <w:rPr>
                <w:ins w:id="568" w:author="Zhenning" w:date="2024-01-11T19:59:00Z"/>
                <w:rFonts w:cs="Arial"/>
                <w:szCs w:val="18"/>
              </w:rPr>
            </w:pPr>
            <w:ins w:id="569" w:author="Zhenning" w:date="2024-01-11T19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0F4CDFDB" w14:textId="77777777" w:rsidR="006C47CF" w:rsidRDefault="006C47CF" w:rsidP="001D44A2">
            <w:pPr>
              <w:pStyle w:val="TAH"/>
              <w:rPr>
                <w:ins w:id="570" w:author="Zhenning" w:date="2024-01-11T19:59:00Z"/>
                <w:rFonts w:cs="Arial"/>
                <w:szCs w:val="18"/>
              </w:rPr>
            </w:pPr>
            <w:ins w:id="571" w:author="Zhenning" w:date="2024-01-11T19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C47CF" w14:paraId="172CEF9B" w14:textId="77777777" w:rsidTr="002B52A9">
        <w:trPr>
          <w:jc w:val="center"/>
          <w:ins w:id="572" w:author="Zhenning" w:date="2024-01-11T19:59:00Z"/>
        </w:trPr>
        <w:tc>
          <w:tcPr>
            <w:tcW w:w="1410" w:type="dxa"/>
            <w:vAlign w:val="center"/>
          </w:tcPr>
          <w:p w14:paraId="60ACDA71" w14:textId="77777777" w:rsidR="006C47CF" w:rsidRDefault="006C47CF" w:rsidP="001D44A2">
            <w:pPr>
              <w:pStyle w:val="TAL"/>
              <w:rPr>
                <w:ins w:id="573" w:author="Zhenning" w:date="2024-01-11T19:59:00Z"/>
              </w:rPr>
            </w:pPr>
            <w:proofErr w:type="spellStart"/>
            <w:ins w:id="574" w:author="Zhenning" w:date="2024-01-11T20:42:00Z">
              <w:r>
                <w:rPr>
                  <w:lang w:eastAsia="zh-CN"/>
                </w:rPr>
                <w:t>anyUe</w:t>
              </w:r>
            </w:ins>
            <w:proofErr w:type="spellEnd"/>
          </w:p>
        </w:tc>
        <w:tc>
          <w:tcPr>
            <w:tcW w:w="1562" w:type="dxa"/>
            <w:vAlign w:val="center"/>
          </w:tcPr>
          <w:p w14:paraId="62450348" w14:textId="77777777" w:rsidR="006C47CF" w:rsidRDefault="006C47CF" w:rsidP="001D44A2">
            <w:pPr>
              <w:pStyle w:val="TAL"/>
              <w:rPr>
                <w:ins w:id="575" w:author="Zhenning" w:date="2024-01-11T19:59:00Z"/>
              </w:rPr>
            </w:pPr>
            <w:proofErr w:type="spellStart"/>
            <w:ins w:id="576" w:author="Zhenning" w:date="2024-01-11T20:42:00Z">
              <w:r>
                <w:t>boolean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C9BC005" w14:textId="77777777" w:rsidR="006C47CF" w:rsidRDefault="006C47CF" w:rsidP="001D44A2">
            <w:pPr>
              <w:pStyle w:val="TAC"/>
              <w:rPr>
                <w:ins w:id="577" w:author="Zhenning" w:date="2024-01-11T19:59:00Z"/>
              </w:rPr>
            </w:pPr>
            <w:ins w:id="578" w:author="Zhenning" w:date="2024-01-11T20:42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4E2231A5" w14:textId="77777777" w:rsidR="006C47CF" w:rsidRDefault="006C47CF" w:rsidP="001D44A2">
            <w:pPr>
              <w:pStyle w:val="TAC"/>
              <w:rPr>
                <w:ins w:id="579" w:author="Zhenning" w:date="2024-01-11T19:59:00Z"/>
              </w:rPr>
            </w:pPr>
            <w:ins w:id="580" w:author="Zhenning" w:date="2024-01-11T20:2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0D758C4" w14:textId="77777777" w:rsidR="006C47CF" w:rsidRDefault="006C47CF" w:rsidP="001D44A2">
            <w:pPr>
              <w:pStyle w:val="TAL"/>
              <w:rPr>
                <w:ins w:id="581" w:author="Zhenning" w:date="2024-01-11T19:59:00Z"/>
                <w:rFonts w:cs="Arial"/>
                <w:szCs w:val="18"/>
              </w:rPr>
            </w:pPr>
            <w:ins w:id="582" w:author="Zhenning" w:date="2024-01-11T20:42:00Z">
              <w:r>
                <w:t>Identifies any UE when setting to true.</w:t>
              </w:r>
            </w:ins>
          </w:p>
        </w:tc>
        <w:tc>
          <w:tcPr>
            <w:tcW w:w="1307" w:type="dxa"/>
            <w:vAlign w:val="center"/>
          </w:tcPr>
          <w:p w14:paraId="3075182B" w14:textId="77777777" w:rsidR="006C47CF" w:rsidRDefault="006C47CF" w:rsidP="001D44A2">
            <w:pPr>
              <w:pStyle w:val="TAL"/>
              <w:rPr>
                <w:ins w:id="583" w:author="Zhenning" w:date="2024-01-11T19:59:00Z"/>
                <w:rFonts w:cs="Arial"/>
                <w:szCs w:val="18"/>
              </w:rPr>
            </w:pPr>
          </w:p>
        </w:tc>
      </w:tr>
      <w:tr w:rsidR="006C47CF" w14:paraId="040B9990" w14:textId="77777777" w:rsidTr="001D44A2">
        <w:trPr>
          <w:jc w:val="center"/>
          <w:ins w:id="584" w:author="Zhenning" w:date="2024-01-11T19:59:00Z"/>
        </w:trPr>
        <w:tc>
          <w:tcPr>
            <w:tcW w:w="1410" w:type="dxa"/>
            <w:vAlign w:val="center"/>
          </w:tcPr>
          <w:p w14:paraId="31F0D9D0" w14:textId="77777777" w:rsidR="006C47CF" w:rsidRDefault="006C47CF" w:rsidP="001D44A2">
            <w:pPr>
              <w:pStyle w:val="TAL"/>
              <w:rPr>
                <w:ins w:id="585" w:author="Zhenning" w:date="2024-01-11T19:59:00Z"/>
              </w:rPr>
            </w:pPr>
            <w:proofErr w:type="spellStart"/>
            <w:ins w:id="586" w:author="Zhenning" w:date="2024-01-11T19:59:00Z">
              <w:r>
                <w:t>easId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7FE0C57E" w14:textId="77777777" w:rsidR="006C47CF" w:rsidRDefault="006C47CF" w:rsidP="001D44A2">
            <w:pPr>
              <w:pStyle w:val="TAL"/>
              <w:rPr>
                <w:ins w:id="587" w:author="Zhenning" w:date="2024-01-11T19:59:00Z"/>
              </w:rPr>
            </w:pPr>
            <w:ins w:id="588" w:author="Zhenning" w:date="2024-01-11T19:59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6D05772B" w14:textId="77777777" w:rsidR="006C47CF" w:rsidRDefault="006C47CF" w:rsidP="001D44A2">
            <w:pPr>
              <w:pStyle w:val="TAC"/>
              <w:rPr>
                <w:ins w:id="589" w:author="Zhenning" w:date="2024-01-11T19:59:00Z"/>
              </w:rPr>
            </w:pPr>
            <w:ins w:id="590" w:author="Zhenning" w:date="2024-01-11T20:42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5B9AB54" w14:textId="77777777" w:rsidR="006C47CF" w:rsidRDefault="006C47CF" w:rsidP="001D44A2">
            <w:pPr>
              <w:pStyle w:val="TAC"/>
              <w:rPr>
                <w:ins w:id="591" w:author="Zhenning" w:date="2024-01-11T19:59:00Z"/>
              </w:rPr>
            </w:pPr>
            <w:ins w:id="592" w:author="Zhenning" w:date="2024-01-11T20:42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3EEE6EFC" w14:textId="77777777" w:rsidR="006C47CF" w:rsidRDefault="006C47CF" w:rsidP="001D44A2">
            <w:pPr>
              <w:pStyle w:val="TAL"/>
              <w:rPr>
                <w:ins w:id="593" w:author="Zhenning" w:date="2024-01-11T19:59:00Z"/>
              </w:rPr>
            </w:pPr>
            <w:ins w:id="594" w:author="Zhenning" w:date="2024-01-11T20:42:00Z">
              <w:r>
                <w:t>Contains the identifier of the EAS triggered the request</w:t>
              </w:r>
              <w:r w:rsidRPr="009D448A">
                <w:t>.</w:t>
              </w:r>
            </w:ins>
          </w:p>
        </w:tc>
        <w:tc>
          <w:tcPr>
            <w:tcW w:w="1307" w:type="dxa"/>
            <w:vAlign w:val="center"/>
          </w:tcPr>
          <w:p w14:paraId="5C249F99" w14:textId="77777777" w:rsidR="006C47CF" w:rsidRDefault="006C47CF" w:rsidP="001D44A2">
            <w:pPr>
              <w:pStyle w:val="TAL"/>
              <w:rPr>
                <w:ins w:id="595" w:author="Zhenning" w:date="2024-01-11T19:59:00Z"/>
                <w:rFonts w:cs="Arial"/>
                <w:szCs w:val="18"/>
              </w:rPr>
            </w:pPr>
          </w:p>
        </w:tc>
      </w:tr>
      <w:tr w:rsidR="006C47CF" w14:paraId="0196AEE2" w14:textId="77777777" w:rsidTr="001D44A2">
        <w:trPr>
          <w:jc w:val="center"/>
          <w:ins w:id="596" w:author="Zhenning" w:date="2024-01-11T20:45:00Z"/>
        </w:trPr>
        <w:tc>
          <w:tcPr>
            <w:tcW w:w="1410" w:type="dxa"/>
            <w:vAlign w:val="center"/>
          </w:tcPr>
          <w:p w14:paraId="4C0EC8C8" w14:textId="77777777" w:rsidR="006C47CF" w:rsidRDefault="006C47CF" w:rsidP="001D44A2">
            <w:pPr>
              <w:pStyle w:val="TAL"/>
              <w:rPr>
                <w:ins w:id="597" w:author="Zhenning" w:date="2024-01-11T20:45:00Z"/>
                <w:lang w:eastAsia="zh-CN"/>
              </w:rPr>
            </w:pPr>
            <w:proofErr w:type="spellStart"/>
            <w:ins w:id="598" w:author="Zhenning" w:date="2024-01-11T20:45:00Z">
              <w:r>
                <w:rPr>
                  <w:lang w:eastAsia="zh-CN"/>
                </w:rPr>
                <w:t>endPt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6E398595" w14:textId="77777777" w:rsidR="006C47CF" w:rsidRDefault="006C47CF" w:rsidP="001D44A2">
            <w:pPr>
              <w:pStyle w:val="TAL"/>
              <w:rPr>
                <w:ins w:id="599" w:author="Zhenning" w:date="2024-01-11T20:45:00Z"/>
                <w:lang w:eastAsia="zh-CN"/>
              </w:rPr>
            </w:pPr>
            <w:proofErr w:type="spellStart"/>
            <w:ins w:id="600" w:author="Zhenning" w:date="2024-01-11T20:45:00Z">
              <w:r>
                <w:t>EndPoint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2FC698AB" w14:textId="77777777" w:rsidR="006C47CF" w:rsidRDefault="006C47CF" w:rsidP="001D44A2">
            <w:pPr>
              <w:pStyle w:val="TAC"/>
              <w:rPr>
                <w:ins w:id="601" w:author="Zhenning" w:date="2024-01-11T20:45:00Z"/>
              </w:rPr>
            </w:pPr>
            <w:ins w:id="602" w:author="Zhenning" w:date="2024-01-11T20:4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0DBB58E" w14:textId="77777777" w:rsidR="006C47CF" w:rsidRDefault="006C47CF" w:rsidP="001D44A2">
            <w:pPr>
              <w:pStyle w:val="TAC"/>
              <w:rPr>
                <w:ins w:id="603" w:author="Zhenning" w:date="2024-01-11T20:45:00Z"/>
              </w:rPr>
            </w:pPr>
            <w:ins w:id="604" w:author="Zhenning" w:date="2024-01-11T20:45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37D0F5D5" w14:textId="77777777" w:rsidR="006C47CF" w:rsidRDefault="006C47CF" w:rsidP="001D44A2">
            <w:pPr>
              <w:pStyle w:val="TAL"/>
              <w:rPr>
                <w:ins w:id="605" w:author="Zhenning" w:date="2024-01-11T20:45:00Z"/>
                <w:color w:val="FF0000"/>
              </w:rPr>
            </w:pPr>
            <w:ins w:id="606" w:author="Zhenning" w:date="2024-01-11T20:45:00Z">
              <w:r>
                <w:t>The endpoint information of the selected common EAS.</w:t>
              </w:r>
            </w:ins>
          </w:p>
        </w:tc>
        <w:tc>
          <w:tcPr>
            <w:tcW w:w="1307" w:type="dxa"/>
            <w:vAlign w:val="center"/>
          </w:tcPr>
          <w:p w14:paraId="6673BFEC" w14:textId="77777777" w:rsidR="006C47CF" w:rsidRDefault="006C47CF" w:rsidP="001D44A2">
            <w:pPr>
              <w:pStyle w:val="TAL"/>
              <w:rPr>
                <w:ins w:id="607" w:author="Zhenning" w:date="2024-01-11T20:45:00Z"/>
                <w:rFonts w:cs="Arial"/>
                <w:szCs w:val="18"/>
              </w:rPr>
            </w:pPr>
          </w:p>
        </w:tc>
      </w:tr>
      <w:tr w:rsidR="006C47CF" w14:paraId="0169F491" w14:textId="77777777" w:rsidTr="001D44A2">
        <w:trPr>
          <w:jc w:val="center"/>
          <w:ins w:id="608" w:author="Zhenning" w:date="2024-01-11T19:59:00Z"/>
        </w:trPr>
        <w:tc>
          <w:tcPr>
            <w:tcW w:w="1410" w:type="dxa"/>
            <w:vAlign w:val="center"/>
          </w:tcPr>
          <w:p w14:paraId="0CBFC808" w14:textId="77777777" w:rsidR="006C47CF" w:rsidRDefault="006C47CF" w:rsidP="001D44A2">
            <w:pPr>
              <w:pStyle w:val="TAL"/>
              <w:rPr>
                <w:ins w:id="609" w:author="Zhenning" w:date="2024-01-11T19:59:00Z"/>
                <w:lang w:eastAsia="zh-CN"/>
              </w:rPr>
            </w:pPr>
            <w:proofErr w:type="spellStart"/>
            <w:ins w:id="610" w:author="Zhenning" w:date="2024-01-11T20:44:00Z">
              <w:r>
                <w:rPr>
                  <w:lang w:eastAsia="zh-CN"/>
                </w:rPr>
                <w:t>tgtUes</w:t>
              </w:r>
            </w:ins>
            <w:proofErr w:type="spellEnd"/>
          </w:p>
        </w:tc>
        <w:tc>
          <w:tcPr>
            <w:tcW w:w="1562" w:type="dxa"/>
            <w:vAlign w:val="center"/>
          </w:tcPr>
          <w:p w14:paraId="346989AA" w14:textId="77777777" w:rsidR="006C47CF" w:rsidRDefault="006C47CF" w:rsidP="001D44A2">
            <w:pPr>
              <w:pStyle w:val="TAL"/>
              <w:rPr>
                <w:ins w:id="611" w:author="Zhenning" w:date="2024-01-11T19:59:00Z"/>
              </w:rPr>
            </w:pPr>
            <w:ins w:id="612" w:author="Zhenning" w:date="2024-01-11T20:44:00Z">
              <w:r>
                <w:rPr>
                  <w:lang w:eastAsia="zh-CN"/>
                </w:rPr>
                <w:t>array(</w:t>
              </w:r>
            </w:ins>
            <w:proofErr w:type="spellStart"/>
            <w:ins w:id="613" w:author="Zhenning" w:date="2024-01-11T20:3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  <w:ins w:id="614" w:author="Zhenning" w:date="2024-01-11T20:4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4FD30AEC" w14:textId="77777777" w:rsidR="006C47CF" w:rsidRDefault="006C47CF" w:rsidP="001D44A2">
            <w:pPr>
              <w:pStyle w:val="TAC"/>
              <w:rPr>
                <w:ins w:id="615" w:author="Zhenning" w:date="2024-01-11T19:59:00Z"/>
              </w:rPr>
            </w:pPr>
            <w:ins w:id="616" w:author="Zhenning" w:date="2024-01-11T20:3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E56DEDA" w14:textId="77777777" w:rsidR="006C47CF" w:rsidRDefault="006C47CF" w:rsidP="001D44A2">
            <w:pPr>
              <w:pStyle w:val="TAC"/>
              <w:rPr>
                <w:ins w:id="617" w:author="Zhenning" w:date="2024-01-11T19:59:00Z"/>
              </w:rPr>
            </w:pPr>
            <w:ins w:id="618" w:author="Zhenning" w:date="2024-01-11T19:59:00Z">
              <w:r>
                <w:t>1</w:t>
              </w:r>
            </w:ins>
            <w:ins w:id="619" w:author="Zhenning" w:date="2024-01-11T20:44:00Z">
              <w:r>
                <w:t>..N</w:t>
              </w:r>
            </w:ins>
          </w:p>
        </w:tc>
        <w:tc>
          <w:tcPr>
            <w:tcW w:w="3686" w:type="dxa"/>
            <w:vAlign w:val="center"/>
          </w:tcPr>
          <w:p w14:paraId="15B054EC" w14:textId="77777777" w:rsidR="006C47CF" w:rsidRDefault="006C47CF" w:rsidP="001D44A2">
            <w:pPr>
              <w:pStyle w:val="TAL"/>
              <w:rPr>
                <w:ins w:id="620" w:author="Zhenning" w:date="2024-01-11T19:59:00Z"/>
              </w:rPr>
            </w:pPr>
            <w:ins w:id="621" w:author="Zhenning" w:date="2024-01-11T20:38:00Z">
              <w:r>
                <w:rPr>
                  <w:color w:val="FF0000"/>
                </w:rPr>
                <w:t>Indicates the target UE(s)</w:t>
              </w:r>
            </w:ins>
          </w:p>
        </w:tc>
        <w:tc>
          <w:tcPr>
            <w:tcW w:w="1307" w:type="dxa"/>
            <w:vAlign w:val="center"/>
          </w:tcPr>
          <w:p w14:paraId="28B6A1CD" w14:textId="77777777" w:rsidR="006C47CF" w:rsidRDefault="006C47CF" w:rsidP="001D44A2">
            <w:pPr>
              <w:pStyle w:val="TAL"/>
              <w:rPr>
                <w:ins w:id="622" w:author="Zhenning" w:date="2024-01-11T19:59:00Z"/>
                <w:rFonts w:cs="Arial"/>
                <w:szCs w:val="18"/>
              </w:rPr>
            </w:pPr>
          </w:p>
        </w:tc>
      </w:tr>
      <w:tr w:rsidR="006C47CF" w14:paraId="73E6F7B8" w14:textId="77777777" w:rsidTr="00E54B0F">
        <w:trPr>
          <w:jc w:val="center"/>
          <w:ins w:id="623" w:author="Zhenning" w:date="2024-01-11T20:43:00Z"/>
        </w:trPr>
        <w:tc>
          <w:tcPr>
            <w:tcW w:w="9524" w:type="dxa"/>
            <w:gridSpan w:val="6"/>
            <w:vAlign w:val="center"/>
          </w:tcPr>
          <w:p w14:paraId="58D80FE7" w14:textId="77777777" w:rsidR="006C47CF" w:rsidRDefault="006C47CF" w:rsidP="001D44A2">
            <w:pPr>
              <w:pStyle w:val="TAN"/>
              <w:rPr>
                <w:ins w:id="624" w:author="Zhenning" w:date="2024-01-11T20:43:00Z"/>
                <w:rFonts w:cs="Arial"/>
                <w:szCs w:val="18"/>
              </w:rPr>
            </w:pPr>
            <w:bookmarkStart w:id="625" w:name="OLE_LINK102"/>
            <w:ins w:id="626" w:author="Zhenning" w:date="2024-01-11T20:43:00Z">
              <w:r>
                <w:t>NOTE:</w:t>
              </w:r>
              <w:r>
                <w:tab/>
              </w:r>
              <w:bookmarkStart w:id="627" w:name="OLE_LINK108"/>
              <w:r>
                <w:t>One of the "</w:t>
              </w:r>
              <w:proofErr w:type="spellStart"/>
              <w:r>
                <w:t>anyUe</w:t>
              </w:r>
              <w:proofErr w:type="spellEnd"/>
              <w:r>
                <w:t xml:space="preserve">" </w:t>
              </w:r>
            </w:ins>
            <w:ins w:id="628" w:author="Zhenning" w:date="2024-01-11T20:44:00Z">
              <w:r>
                <w:t>or "</w:t>
              </w:r>
              <w:proofErr w:type="spellStart"/>
              <w:r>
                <w:rPr>
                  <w:lang w:eastAsia="zh-CN"/>
                </w:rPr>
                <w:t>tgtUes</w:t>
              </w:r>
              <w:proofErr w:type="spellEnd"/>
              <w:r>
                <w:rPr>
                  <w:lang w:eastAsia="zh-CN"/>
                </w:rPr>
                <w:t>" shall be included</w:t>
              </w:r>
            </w:ins>
            <w:ins w:id="629" w:author="Zhenning" w:date="2024-01-11T20:43:00Z">
              <w:r w:rsidRPr="00EF23D6">
                <w:t>.</w:t>
              </w:r>
              <w:bookmarkEnd w:id="625"/>
              <w:bookmarkEnd w:id="627"/>
            </w:ins>
          </w:p>
        </w:tc>
      </w:tr>
    </w:tbl>
    <w:p w14:paraId="7EBA3B3C" w14:textId="77777777" w:rsidR="006C47CF" w:rsidRDefault="006C47CF" w:rsidP="006C47CF">
      <w:pPr>
        <w:rPr>
          <w:ins w:id="630" w:author="Zhenning" w:date="2024-01-11T20:35:00Z"/>
        </w:rPr>
      </w:pPr>
    </w:p>
    <w:p w14:paraId="497F747E" w14:textId="77777777" w:rsidR="006C47CF" w:rsidRDefault="006C47CF" w:rsidP="006C47CF">
      <w:pPr>
        <w:pStyle w:val="4"/>
        <w:rPr>
          <w:ins w:id="631" w:author="Zhenning" w:date="2024-01-11T19:59:00Z"/>
          <w:lang w:val="en-US"/>
        </w:rPr>
      </w:pPr>
      <w:ins w:id="632" w:author="Zhenning" w:date="2024-01-11T19:59:00Z">
        <w:r>
          <w:t>8.12</w:t>
        </w:r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</w:ins>
    </w:p>
    <w:p w14:paraId="39A4DDD1" w14:textId="77777777" w:rsidR="006C47CF" w:rsidRDefault="006C47CF" w:rsidP="006C47CF">
      <w:pPr>
        <w:pStyle w:val="5"/>
        <w:rPr>
          <w:ins w:id="633" w:author="Zhenning" w:date="2024-01-11T19:59:00Z"/>
        </w:rPr>
      </w:pPr>
      <w:ins w:id="634" w:author="Zhenning" w:date="2024-01-11T19:59:00Z">
        <w:r>
          <w:t>8.12.6.3.1</w:t>
        </w:r>
        <w:r>
          <w:tab/>
          <w:t>Introduction</w:t>
        </w:r>
      </w:ins>
    </w:p>
    <w:p w14:paraId="04DE5ED1" w14:textId="77777777" w:rsidR="006C47CF" w:rsidRDefault="006C47CF" w:rsidP="006C47CF">
      <w:pPr>
        <w:rPr>
          <w:ins w:id="635" w:author="Zhenning" w:date="2024-01-11T19:59:00Z"/>
        </w:rPr>
      </w:pPr>
      <w:ins w:id="636" w:author="Zhenning" w:date="2024-01-11T19:59:00Z">
        <w:r>
          <w:t>This clause defines simple data types and enumerations that can be referenced from data structures defined in the previous clauses.</w:t>
        </w:r>
      </w:ins>
    </w:p>
    <w:p w14:paraId="61E81AC4" w14:textId="77777777" w:rsidR="006C47CF" w:rsidRDefault="006C47CF" w:rsidP="006C47CF">
      <w:pPr>
        <w:pStyle w:val="5"/>
        <w:rPr>
          <w:ins w:id="637" w:author="Zhenning" w:date="2024-01-11T19:59:00Z"/>
        </w:rPr>
      </w:pPr>
      <w:ins w:id="638" w:author="Zhenning" w:date="2024-01-11T19:59:00Z">
        <w:r>
          <w:t>8.12.6.3.2</w:t>
        </w:r>
        <w:r>
          <w:tab/>
          <w:t>Simple data types</w:t>
        </w:r>
      </w:ins>
    </w:p>
    <w:p w14:paraId="2057BCCD" w14:textId="77777777" w:rsidR="006C47CF" w:rsidRDefault="006C47CF" w:rsidP="006C47CF">
      <w:pPr>
        <w:rPr>
          <w:ins w:id="639" w:author="Zhenning" w:date="2024-01-11T19:59:00Z"/>
        </w:rPr>
      </w:pPr>
      <w:ins w:id="640" w:author="Zhenning" w:date="2024-01-11T19:59:00Z">
        <w:r>
          <w:t>The simple data types defined in table 8.12.6.3.2-1 shall be supported.</w:t>
        </w:r>
      </w:ins>
    </w:p>
    <w:p w14:paraId="60F2D804" w14:textId="77777777" w:rsidR="006C47CF" w:rsidRDefault="006C47CF" w:rsidP="006C47CF">
      <w:pPr>
        <w:pStyle w:val="TH"/>
        <w:rPr>
          <w:ins w:id="641" w:author="Zhenning" w:date="2024-01-11T19:59:00Z"/>
        </w:rPr>
      </w:pPr>
      <w:ins w:id="642" w:author="Zhenning" w:date="2024-01-11T19:59:00Z">
        <w:r>
          <w:t>Table 8.12.6.3.2-1: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6C47CF" w14:paraId="22489C64" w14:textId="77777777" w:rsidTr="001D44A2">
        <w:trPr>
          <w:jc w:val="center"/>
          <w:ins w:id="643" w:author="Zhenning" w:date="2024-01-11T19:59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F99" w14:textId="77777777" w:rsidR="006C47CF" w:rsidRDefault="006C47CF" w:rsidP="001D44A2">
            <w:pPr>
              <w:pStyle w:val="TAH"/>
              <w:rPr>
                <w:ins w:id="644" w:author="Zhenning" w:date="2024-01-11T19:59:00Z"/>
              </w:rPr>
            </w:pPr>
            <w:ins w:id="645" w:author="Zhenning" w:date="2024-01-11T19:59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B6AE0" w14:textId="77777777" w:rsidR="006C47CF" w:rsidRDefault="006C47CF" w:rsidP="001D44A2">
            <w:pPr>
              <w:pStyle w:val="TAH"/>
              <w:rPr>
                <w:ins w:id="646" w:author="Zhenning" w:date="2024-01-11T19:59:00Z"/>
              </w:rPr>
            </w:pPr>
            <w:ins w:id="647" w:author="Zhenning" w:date="2024-01-11T19:59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5F7FC221" w14:textId="77777777" w:rsidR="006C47CF" w:rsidRDefault="006C47CF" w:rsidP="001D44A2">
            <w:pPr>
              <w:pStyle w:val="TAH"/>
              <w:rPr>
                <w:ins w:id="648" w:author="Zhenning" w:date="2024-01-11T19:59:00Z"/>
              </w:rPr>
            </w:pPr>
            <w:ins w:id="649" w:author="Zhenning" w:date="2024-01-11T19:59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43475304" w14:textId="77777777" w:rsidR="006C47CF" w:rsidRDefault="006C47CF" w:rsidP="001D44A2">
            <w:pPr>
              <w:pStyle w:val="TAH"/>
              <w:rPr>
                <w:ins w:id="650" w:author="Zhenning" w:date="2024-01-11T19:59:00Z"/>
              </w:rPr>
            </w:pPr>
            <w:ins w:id="651" w:author="Zhenning" w:date="2024-01-11T19:59:00Z">
              <w:r>
                <w:t>Applicability</w:t>
              </w:r>
            </w:ins>
          </w:p>
        </w:tc>
      </w:tr>
      <w:tr w:rsidR="006C47CF" w14:paraId="410B31D2" w14:textId="77777777" w:rsidTr="001D44A2">
        <w:trPr>
          <w:jc w:val="center"/>
          <w:ins w:id="652" w:author="Zhenning" w:date="2024-01-11T19:5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47D4C" w14:textId="77777777" w:rsidR="006C47CF" w:rsidRDefault="006C47CF" w:rsidP="001D44A2">
            <w:pPr>
              <w:pStyle w:val="TAL"/>
              <w:rPr>
                <w:ins w:id="653" w:author="Zhenning" w:date="2024-01-11T19:59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7A5B2" w14:textId="77777777" w:rsidR="006C47CF" w:rsidRDefault="006C47CF" w:rsidP="001D44A2">
            <w:pPr>
              <w:pStyle w:val="TAL"/>
              <w:rPr>
                <w:ins w:id="654" w:author="Zhenning" w:date="2024-01-11T19:59:00Z"/>
              </w:rPr>
            </w:pPr>
          </w:p>
        </w:tc>
        <w:tc>
          <w:tcPr>
            <w:tcW w:w="2051" w:type="pct"/>
            <w:vAlign w:val="center"/>
          </w:tcPr>
          <w:p w14:paraId="464C9CBE" w14:textId="77777777" w:rsidR="006C47CF" w:rsidRDefault="006C47CF" w:rsidP="001D44A2">
            <w:pPr>
              <w:pStyle w:val="TAL"/>
              <w:rPr>
                <w:ins w:id="655" w:author="Zhenning" w:date="2024-01-11T19:59:00Z"/>
              </w:rPr>
            </w:pPr>
          </w:p>
        </w:tc>
        <w:tc>
          <w:tcPr>
            <w:tcW w:w="1265" w:type="pct"/>
            <w:vAlign w:val="center"/>
          </w:tcPr>
          <w:p w14:paraId="04260144" w14:textId="77777777" w:rsidR="006C47CF" w:rsidRDefault="006C47CF" w:rsidP="001D44A2">
            <w:pPr>
              <w:pStyle w:val="TAL"/>
              <w:rPr>
                <w:ins w:id="656" w:author="Zhenning" w:date="2024-01-11T19:59:00Z"/>
              </w:rPr>
            </w:pPr>
          </w:p>
        </w:tc>
      </w:tr>
    </w:tbl>
    <w:p w14:paraId="65830DE5" w14:textId="77777777" w:rsidR="006C47CF" w:rsidRDefault="006C47CF" w:rsidP="006C47CF">
      <w:pPr>
        <w:rPr>
          <w:ins w:id="657" w:author="Zhenning" w:date="2024-01-11T19:59:00Z"/>
          <w:lang w:val="en-US"/>
        </w:rPr>
      </w:pPr>
    </w:p>
    <w:p w14:paraId="6FB8E467" w14:textId="77777777" w:rsidR="006C47CF" w:rsidRDefault="006C47CF" w:rsidP="006C47CF">
      <w:pPr>
        <w:pStyle w:val="4"/>
        <w:rPr>
          <w:ins w:id="658" w:author="Zhenning" w:date="2024-01-11T19:59:00Z"/>
          <w:lang w:val="en-US"/>
        </w:rPr>
      </w:pPr>
      <w:ins w:id="659" w:author="Zhenning" w:date="2024-01-11T19:59:00Z">
        <w:r>
          <w:t>8.12</w:t>
        </w:r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</w:ins>
    </w:p>
    <w:p w14:paraId="231F37EF" w14:textId="77777777" w:rsidR="006C47CF" w:rsidRPr="00BF688D" w:rsidRDefault="006C47CF" w:rsidP="006C47CF">
      <w:pPr>
        <w:rPr>
          <w:ins w:id="660" w:author="Zhenning" w:date="2024-01-11T19:59:00Z"/>
        </w:rPr>
      </w:pPr>
      <w:ins w:id="661" w:author="Zhenning" w:date="2024-01-11T19:59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14:paraId="7FB190AE" w14:textId="77777777" w:rsidR="006C47CF" w:rsidRDefault="006C47CF" w:rsidP="006C47CF">
      <w:pPr>
        <w:pStyle w:val="4"/>
        <w:rPr>
          <w:ins w:id="662" w:author="Zhenning" w:date="2024-01-11T19:59:00Z"/>
        </w:rPr>
      </w:pPr>
      <w:ins w:id="663" w:author="Zhenning" w:date="2024-01-11T19:59:00Z">
        <w:r>
          <w:lastRenderedPageBreak/>
          <w:t>8.12.6.5</w:t>
        </w:r>
        <w:r>
          <w:tab/>
          <w:t>Binary data</w:t>
        </w:r>
      </w:ins>
    </w:p>
    <w:p w14:paraId="5A0860A4" w14:textId="77777777" w:rsidR="006C47CF" w:rsidRDefault="006C47CF" w:rsidP="006C47CF">
      <w:pPr>
        <w:pStyle w:val="5"/>
        <w:rPr>
          <w:ins w:id="664" w:author="Zhenning" w:date="2024-01-11T19:59:00Z"/>
        </w:rPr>
      </w:pPr>
      <w:ins w:id="665" w:author="Zhenning" w:date="2024-01-11T19:59:00Z">
        <w:r>
          <w:t>8.12.6.5.1</w:t>
        </w:r>
        <w:r>
          <w:tab/>
          <w:t>Binary Data Types</w:t>
        </w:r>
      </w:ins>
    </w:p>
    <w:p w14:paraId="0E70501E" w14:textId="77777777" w:rsidR="006C47CF" w:rsidRDefault="006C47CF" w:rsidP="006C47CF">
      <w:pPr>
        <w:pStyle w:val="TH"/>
        <w:rPr>
          <w:ins w:id="666" w:author="Zhenning" w:date="2024-01-11T19:59:00Z"/>
        </w:rPr>
      </w:pPr>
      <w:ins w:id="667" w:author="Zhenning" w:date="2024-01-11T19:59:00Z">
        <w:r>
          <w:t>Table 8.12.6.5.1-1: Binary Data Types</w:t>
        </w:r>
      </w:ins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559"/>
        <w:gridCol w:w="6237"/>
      </w:tblGrid>
      <w:tr w:rsidR="006C47CF" w14:paraId="72A7D956" w14:textId="77777777" w:rsidTr="001D44A2">
        <w:trPr>
          <w:jc w:val="center"/>
          <w:ins w:id="668" w:author="Zhenning" w:date="2024-01-11T19:59:00Z"/>
        </w:trPr>
        <w:tc>
          <w:tcPr>
            <w:tcW w:w="1977" w:type="dxa"/>
            <w:shd w:val="clear" w:color="000000" w:fill="C0C0C0"/>
            <w:vAlign w:val="center"/>
          </w:tcPr>
          <w:p w14:paraId="05BE4EE4" w14:textId="77777777" w:rsidR="006C47CF" w:rsidRDefault="006C47CF" w:rsidP="001D44A2">
            <w:pPr>
              <w:pStyle w:val="TAH"/>
              <w:rPr>
                <w:ins w:id="669" w:author="Zhenning" w:date="2024-01-11T19:59:00Z"/>
              </w:rPr>
            </w:pPr>
            <w:ins w:id="670" w:author="Zhenning" w:date="2024-01-11T19:59:00Z">
              <w:r>
                <w:t>Name</w:t>
              </w:r>
            </w:ins>
          </w:p>
        </w:tc>
        <w:tc>
          <w:tcPr>
            <w:tcW w:w="1559" w:type="dxa"/>
            <w:shd w:val="clear" w:color="000000" w:fill="C0C0C0"/>
            <w:vAlign w:val="center"/>
          </w:tcPr>
          <w:p w14:paraId="70E538F2" w14:textId="77777777" w:rsidR="006C47CF" w:rsidRDefault="006C47CF" w:rsidP="001D44A2">
            <w:pPr>
              <w:pStyle w:val="TAH"/>
              <w:rPr>
                <w:ins w:id="671" w:author="Zhenning" w:date="2024-01-11T19:59:00Z"/>
              </w:rPr>
            </w:pPr>
            <w:ins w:id="672" w:author="Zhenning" w:date="2024-01-11T19:59:00Z">
              <w:r>
                <w:t>Clause defined</w:t>
              </w:r>
            </w:ins>
          </w:p>
        </w:tc>
        <w:tc>
          <w:tcPr>
            <w:tcW w:w="6237" w:type="dxa"/>
            <w:shd w:val="clear" w:color="000000" w:fill="C0C0C0"/>
            <w:vAlign w:val="center"/>
          </w:tcPr>
          <w:p w14:paraId="24C69DFE" w14:textId="77777777" w:rsidR="006C47CF" w:rsidRDefault="006C47CF" w:rsidP="001D44A2">
            <w:pPr>
              <w:pStyle w:val="TAH"/>
              <w:rPr>
                <w:ins w:id="673" w:author="Zhenning" w:date="2024-01-11T19:59:00Z"/>
              </w:rPr>
            </w:pPr>
            <w:ins w:id="674" w:author="Zhenning" w:date="2024-01-11T19:59:00Z">
              <w:r>
                <w:t>Content type</w:t>
              </w:r>
            </w:ins>
          </w:p>
        </w:tc>
      </w:tr>
      <w:tr w:rsidR="006C47CF" w14:paraId="6CCDE138" w14:textId="77777777" w:rsidTr="001D44A2">
        <w:trPr>
          <w:jc w:val="center"/>
          <w:ins w:id="675" w:author="Zhenning" w:date="2024-01-11T19:59:00Z"/>
        </w:trPr>
        <w:tc>
          <w:tcPr>
            <w:tcW w:w="1977" w:type="dxa"/>
            <w:vAlign w:val="center"/>
          </w:tcPr>
          <w:p w14:paraId="2C499DB2" w14:textId="77777777" w:rsidR="006C47CF" w:rsidRDefault="006C47CF" w:rsidP="001D44A2">
            <w:pPr>
              <w:pStyle w:val="TAL"/>
              <w:rPr>
                <w:ins w:id="676" w:author="Zhenning" w:date="2024-01-11T19:59:00Z"/>
              </w:rPr>
            </w:pPr>
          </w:p>
        </w:tc>
        <w:tc>
          <w:tcPr>
            <w:tcW w:w="1559" w:type="dxa"/>
            <w:vAlign w:val="center"/>
          </w:tcPr>
          <w:p w14:paraId="1F338D68" w14:textId="77777777" w:rsidR="006C47CF" w:rsidRDefault="006C47CF" w:rsidP="001D44A2">
            <w:pPr>
              <w:pStyle w:val="TAC"/>
              <w:rPr>
                <w:ins w:id="677" w:author="Zhenning" w:date="2024-01-11T19:59:00Z"/>
              </w:rPr>
            </w:pPr>
          </w:p>
        </w:tc>
        <w:tc>
          <w:tcPr>
            <w:tcW w:w="6237" w:type="dxa"/>
            <w:vAlign w:val="center"/>
          </w:tcPr>
          <w:p w14:paraId="17C49D29" w14:textId="77777777" w:rsidR="006C47CF" w:rsidRDefault="006C47CF" w:rsidP="001D44A2">
            <w:pPr>
              <w:pStyle w:val="TAL"/>
              <w:rPr>
                <w:ins w:id="678" w:author="Zhenning" w:date="2024-01-11T19:59:00Z"/>
                <w:rFonts w:cs="Arial"/>
                <w:szCs w:val="18"/>
              </w:rPr>
            </w:pPr>
          </w:p>
        </w:tc>
      </w:tr>
    </w:tbl>
    <w:p w14:paraId="31460B72" w14:textId="77777777" w:rsidR="006C47CF" w:rsidRDefault="006C47CF" w:rsidP="006C47CF">
      <w:pPr>
        <w:rPr>
          <w:ins w:id="679" w:author="Zhenning" w:date="2024-01-11T19:59:00Z"/>
        </w:rPr>
      </w:pPr>
    </w:p>
    <w:p w14:paraId="6731CFAE" w14:textId="77777777" w:rsidR="006C47CF" w:rsidRDefault="006C47CF" w:rsidP="006C47CF">
      <w:pPr>
        <w:pStyle w:val="3"/>
        <w:rPr>
          <w:ins w:id="680" w:author="Zhenning" w:date="2024-01-11T19:59:00Z"/>
        </w:rPr>
      </w:pPr>
      <w:ins w:id="681" w:author="Zhenning" w:date="2024-01-11T19:59:00Z">
        <w:r>
          <w:t>8.12.7</w:t>
        </w:r>
        <w:r>
          <w:tab/>
          <w:t>Error Handling</w:t>
        </w:r>
      </w:ins>
    </w:p>
    <w:p w14:paraId="7CF93A0C" w14:textId="77777777" w:rsidR="006C47CF" w:rsidRDefault="006C47CF" w:rsidP="006C47CF">
      <w:pPr>
        <w:pStyle w:val="4"/>
        <w:rPr>
          <w:ins w:id="682" w:author="Zhenning" w:date="2024-01-11T19:59:00Z"/>
        </w:rPr>
      </w:pPr>
      <w:ins w:id="683" w:author="Zhenning" w:date="2024-01-11T19:59:00Z">
        <w:r>
          <w:t>8.12.7.1</w:t>
        </w:r>
        <w:r>
          <w:tab/>
          <w:t>General</w:t>
        </w:r>
      </w:ins>
    </w:p>
    <w:p w14:paraId="0034D786" w14:textId="77777777" w:rsidR="006C47CF" w:rsidRDefault="006C47CF" w:rsidP="006C47CF">
      <w:pPr>
        <w:rPr>
          <w:ins w:id="684" w:author="Zhenning" w:date="2024-01-11T19:59:00Z"/>
        </w:rPr>
      </w:pPr>
      <w:ins w:id="685" w:author="Zhenning" w:date="2024-01-11T19:59:00Z">
        <w:r>
          <w:t xml:space="preserve">For the </w:t>
        </w:r>
      </w:ins>
      <w:proofErr w:type="spellStart"/>
      <w:ins w:id="686" w:author="Zhenning" w:date="2024-01-11T20:01:00Z">
        <w:r>
          <w:t>Eees_TrafficInfluenceEAS</w:t>
        </w:r>
      </w:ins>
      <w:proofErr w:type="spellEnd"/>
      <w:ins w:id="687" w:author="Zhenning" w:date="2024-01-11T19:59:00Z">
        <w:r>
          <w:t xml:space="preserve"> API, HTTP error responses shall be supported as specified in clause 5.2.6 of 3GPP TS 29.122 [6]. Protocol errors and application errors specified in clause 5.2.6 of 3GPP TS 29.122 [6] shall be supported for the HTTP status codes specified in table 5.2.6-1 of 3GPP TS 29.122 [6].</w:t>
        </w:r>
      </w:ins>
    </w:p>
    <w:p w14:paraId="063CD838" w14:textId="77777777" w:rsidR="006C47CF" w:rsidRDefault="006C47CF" w:rsidP="006C47CF">
      <w:pPr>
        <w:rPr>
          <w:ins w:id="688" w:author="Zhenning" w:date="2024-01-11T19:59:00Z"/>
          <w:rFonts w:eastAsia="Calibri"/>
        </w:rPr>
      </w:pPr>
      <w:ins w:id="689" w:author="Zhenning" w:date="2024-01-11T19:59:00Z">
        <w:r>
          <w:t xml:space="preserve">In addition, the requirements in the following clauses are applicable for the </w:t>
        </w:r>
      </w:ins>
      <w:proofErr w:type="spellStart"/>
      <w:ins w:id="690" w:author="Zhenning" w:date="2024-01-11T20:01:00Z">
        <w:r>
          <w:t>Eees_TrafficInfluenceEAS</w:t>
        </w:r>
      </w:ins>
      <w:proofErr w:type="spellEnd"/>
      <w:ins w:id="691" w:author="Zhenning" w:date="2024-01-11T19:59:00Z">
        <w:r>
          <w:t xml:space="preserve"> API.</w:t>
        </w:r>
      </w:ins>
    </w:p>
    <w:p w14:paraId="673F9A16" w14:textId="77777777" w:rsidR="006C47CF" w:rsidRDefault="006C47CF" w:rsidP="006C47CF">
      <w:pPr>
        <w:pStyle w:val="4"/>
        <w:rPr>
          <w:ins w:id="692" w:author="Zhenning" w:date="2024-01-11T19:59:00Z"/>
        </w:rPr>
      </w:pPr>
      <w:ins w:id="693" w:author="Zhenning" w:date="2024-01-11T19:59:00Z">
        <w:r>
          <w:t>8.12.7.2</w:t>
        </w:r>
        <w:r>
          <w:tab/>
          <w:t>Protocol Errors</w:t>
        </w:r>
      </w:ins>
    </w:p>
    <w:p w14:paraId="0E07199E" w14:textId="77777777" w:rsidR="006C47CF" w:rsidRDefault="006C47CF" w:rsidP="006C47CF">
      <w:pPr>
        <w:rPr>
          <w:ins w:id="694" w:author="Zhenning" w:date="2024-01-11T19:59:00Z"/>
        </w:rPr>
      </w:pPr>
      <w:ins w:id="695" w:author="Zhenning" w:date="2024-01-11T19:59:00Z">
        <w:r>
          <w:t xml:space="preserve">No specific protocol errors for the </w:t>
        </w:r>
      </w:ins>
      <w:proofErr w:type="spellStart"/>
      <w:ins w:id="696" w:author="Zhenning" w:date="2024-01-11T20:01:00Z">
        <w:r>
          <w:t>Eees_TrafficInfluenceEAS</w:t>
        </w:r>
      </w:ins>
      <w:proofErr w:type="spellEnd"/>
      <w:ins w:id="697" w:author="Zhenning" w:date="2024-01-11T19:59:00Z">
        <w:r>
          <w:t xml:space="preserve"> API are specified.</w:t>
        </w:r>
      </w:ins>
    </w:p>
    <w:p w14:paraId="416E8B01" w14:textId="77777777" w:rsidR="006C47CF" w:rsidRDefault="006C47CF" w:rsidP="006C47CF">
      <w:pPr>
        <w:pStyle w:val="4"/>
        <w:rPr>
          <w:ins w:id="698" w:author="Zhenning" w:date="2024-01-11T19:59:00Z"/>
        </w:rPr>
      </w:pPr>
      <w:ins w:id="699" w:author="Zhenning" w:date="2024-01-11T19:59:00Z">
        <w:r>
          <w:t>8.12.7.3</w:t>
        </w:r>
        <w:r>
          <w:tab/>
          <w:t>Application Errors</w:t>
        </w:r>
      </w:ins>
    </w:p>
    <w:p w14:paraId="48D77F94" w14:textId="77777777" w:rsidR="006C47CF" w:rsidRDefault="006C47CF" w:rsidP="006C47CF">
      <w:pPr>
        <w:rPr>
          <w:ins w:id="700" w:author="Zhenning" w:date="2024-01-11T19:59:00Z"/>
        </w:rPr>
      </w:pPr>
      <w:ins w:id="701" w:author="Zhenning" w:date="2024-01-11T19:59:00Z">
        <w:r>
          <w:t xml:space="preserve">The application errors defined for the </w:t>
        </w:r>
      </w:ins>
      <w:proofErr w:type="spellStart"/>
      <w:ins w:id="702" w:author="Zhenning" w:date="2024-01-11T20:01:00Z">
        <w:r>
          <w:t>Eees_TrafficInfluenceEAS</w:t>
        </w:r>
      </w:ins>
      <w:proofErr w:type="spellEnd"/>
      <w:ins w:id="703" w:author="Zhenning" w:date="2024-01-11T19:59:00Z">
        <w:r>
          <w:t xml:space="preserve"> API are listed in Table 8.12.7.3-1.</w:t>
        </w:r>
      </w:ins>
    </w:p>
    <w:p w14:paraId="0E461EEB" w14:textId="77777777" w:rsidR="006C47CF" w:rsidRDefault="006C47CF" w:rsidP="006C47CF">
      <w:pPr>
        <w:pStyle w:val="TH"/>
        <w:rPr>
          <w:ins w:id="704" w:author="Zhenning" w:date="2024-01-11T19:59:00Z"/>
        </w:rPr>
      </w:pPr>
      <w:ins w:id="705" w:author="Zhenning" w:date="2024-01-11T19:59:00Z">
        <w:r>
          <w:t>Table 8.12.7.3-1: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6C47CF" w14:paraId="219E36AE" w14:textId="77777777" w:rsidTr="001D44A2">
        <w:trPr>
          <w:jc w:val="center"/>
          <w:ins w:id="706" w:author="Zhenning" w:date="2024-01-11T19:59:00Z"/>
        </w:trPr>
        <w:tc>
          <w:tcPr>
            <w:tcW w:w="2337" w:type="dxa"/>
            <w:shd w:val="clear" w:color="auto" w:fill="C0C0C0"/>
            <w:hideMark/>
          </w:tcPr>
          <w:p w14:paraId="331CE228" w14:textId="77777777" w:rsidR="006C47CF" w:rsidRDefault="006C47CF" w:rsidP="001D44A2">
            <w:pPr>
              <w:pStyle w:val="TAH"/>
              <w:rPr>
                <w:ins w:id="707" w:author="Zhenning" w:date="2024-01-11T19:59:00Z"/>
              </w:rPr>
            </w:pPr>
            <w:ins w:id="708" w:author="Zhenning" w:date="2024-01-11T19:59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61CE8A0" w14:textId="77777777" w:rsidR="006C47CF" w:rsidRDefault="006C47CF" w:rsidP="001D44A2">
            <w:pPr>
              <w:pStyle w:val="TAH"/>
              <w:rPr>
                <w:ins w:id="709" w:author="Zhenning" w:date="2024-01-11T19:59:00Z"/>
              </w:rPr>
            </w:pPr>
            <w:ins w:id="710" w:author="Zhenning" w:date="2024-01-11T19:59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4E1548FF" w14:textId="77777777" w:rsidR="006C47CF" w:rsidRDefault="006C47CF" w:rsidP="001D44A2">
            <w:pPr>
              <w:pStyle w:val="TAH"/>
              <w:rPr>
                <w:ins w:id="711" w:author="Zhenning" w:date="2024-01-11T19:59:00Z"/>
              </w:rPr>
            </w:pPr>
            <w:ins w:id="712" w:author="Zhenning" w:date="2024-01-11T19:59:00Z">
              <w:r>
                <w:t>Description</w:t>
              </w:r>
            </w:ins>
          </w:p>
        </w:tc>
      </w:tr>
      <w:tr w:rsidR="006C47CF" w14:paraId="58654F71" w14:textId="77777777" w:rsidTr="001D44A2">
        <w:trPr>
          <w:jc w:val="center"/>
          <w:ins w:id="713" w:author="Zhenning" w:date="2024-01-11T19:59:00Z"/>
        </w:trPr>
        <w:tc>
          <w:tcPr>
            <w:tcW w:w="2337" w:type="dxa"/>
            <w:vAlign w:val="center"/>
          </w:tcPr>
          <w:p w14:paraId="4DA47518" w14:textId="77777777" w:rsidR="006C47CF" w:rsidRDefault="006C47CF" w:rsidP="001D44A2">
            <w:pPr>
              <w:pStyle w:val="TAL"/>
              <w:rPr>
                <w:ins w:id="714" w:author="Zhenning" w:date="2024-01-11T19:59:00Z"/>
              </w:rPr>
            </w:pPr>
          </w:p>
        </w:tc>
        <w:tc>
          <w:tcPr>
            <w:tcW w:w="1701" w:type="dxa"/>
            <w:vAlign w:val="center"/>
          </w:tcPr>
          <w:p w14:paraId="392D094A" w14:textId="77777777" w:rsidR="006C47CF" w:rsidRDefault="006C47CF" w:rsidP="001D44A2">
            <w:pPr>
              <w:pStyle w:val="TAL"/>
              <w:rPr>
                <w:ins w:id="715" w:author="Zhenning" w:date="2024-01-11T19:59:00Z"/>
              </w:rPr>
            </w:pPr>
          </w:p>
        </w:tc>
        <w:tc>
          <w:tcPr>
            <w:tcW w:w="5456" w:type="dxa"/>
            <w:vAlign w:val="center"/>
          </w:tcPr>
          <w:p w14:paraId="0FCA211F" w14:textId="77777777" w:rsidR="006C47CF" w:rsidRDefault="006C47CF" w:rsidP="001D44A2">
            <w:pPr>
              <w:pStyle w:val="TAL"/>
              <w:rPr>
                <w:ins w:id="716" w:author="Zhenning" w:date="2024-01-11T19:59:00Z"/>
                <w:rFonts w:cs="Arial"/>
                <w:szCs w:val="18"/>
              </w:rPr>
            </w:pPr>
          </w:p>
        </w:tc>
      </w:tr>
    </w:tbl>
    <w:p w14:paraId="41A59032" w14:textId="77777777" w:rsidR="006C47CF" w:rsidRDefault="006C47CF" w:rsidP="006C47CF">
      <w:pPr>
        <w:rPr>
          <w:ins w:id="717" w:author="Zhenning" w:date="2024-01-11T19:59:00Z"/>
        </w:rPr>
      </w:pPr>
    </w:p>
    <w:p w14:paraId="0799A875" w14:textId="77777777" w:rsidR="006C47CF" w:rsidRDefault="006C47CF" w:rsidP="006C47CF">
      <w:pPr>
        <w:pStyle w:val="3"/>
        <w:rPr>
          <w:ins w:id="718" w:author="Zhenning" w:date="2024-01-11T19:59:00Z"/>
        </w:rPr>
      </w:pPr>
      <w:ins w:id="719" w:author="Zhenning" w:date="2024-01-11T19:59:00Z">
        <w:r>
          <w:t>8.12.8</w:t>
        </w:r>
        <w:r>
          <w:tab/>
          <w:t>Feature negotiation</w:t>
        </w:r>
      </w:ins>
    </w:p>
    <w:p w14:paraId="2CE03F43" w14:textId="77777777" w:rsidR="006C47CF" w:rsidRDefault="006C47CF" w:rsidP="006C47CF">
      <w:pPr>
        <w:rPr>
          <w:ins w:id="720" w:author="Zhenning" w:date="2024-01-11T19:59:00Z"/>
        </w:rPr>
      </w:pPr>
      <w:ins w:id="721" w:author="Zhenning" w:date="2024-01-11T19:59:00Z">
        <w:r>
          <w:t>The optional features in table 8.</w:t>
        </w:r>
        <w:r w:rsidRPr="006500DF">
          <w:t>10</w:t>
        </w:r>
        <w:r>
          <w:t xml:space="preserve">.8-1 are defined for the </w:t>
        </w:r>
      </w:ins>
      <w:proofErr w:type="spellStart"/>
      <w:ins w:id="722" w:author="Zhenning" w:date="2024-01-11T20:01:00Z">
        <w:r>
          <w:t>Eees_TrafficInfluenceEAS</w:t>
        </w:r>
      </w:ins>
      <w:proofErr w:type="spellEnd"/>
      <w:ins w:id="723" w:author="Zhenning" w:date="2024-01-11T19:59:00Z">
        <w:r>
          <w:t xml:space="preserve"> </w:t>
        </w:r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[6].</w:t>
        </w:r>
      </w:ins>
    </w:p>
    <w:p w14:paraId="31E7AE01" w14:textId="77777777" w:rsidR="006C47CF" w:rsidRDefault="006C47CF" w:rsidP="006C47CF">
      <w:pPr>
        <w:pStyle w:val="TH"/>
        <w:rPr>
          <w:ins w:id="724" w:author="Zhenning" w:date="2024-01-11T19:59:00Z"/>
        </w:rPr>
      </w:pPr>
      <w:ins w:id="725" w:author="Zhenning" w:date="2024-01-11T19:59:00Z">
        <w:r>
          <w:t>Table 8.12.8-1: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6C47CF" w14:paraId="3956C145" w14:textId="77777777" w:rsidTr="001D44A2">
        <w:trPr>
          <w:jc w:val="center"/>
          <w:ins w:id="726" w:author="Zhenning" w:date="2024-01-11T19:5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200B2CD7" w14:textId="77777777" w:rsidR="006C47CF" w:rsidRDefault="006C47CF" w:rsidP="001D44A2">
            <w:pPr>
              <w:pStyle w:val="TAH"/>
              <w:rPr>
                <w:ins w:id="727" w:author="Zhenning" w:date="2024-01-11T19:59:00Z"/>
              </w:rPr>
            </w:pPr>
            <w:ins w:id="728" w:author="Zhenning" w:date="2024-01-11T19:59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7C3EABA" w14:textId="77777777" w:rsidR="006C47CF" w:rsidRDefault="006C47CF" w:rsidP="001D44A2">
            <w:pPr>
              <w:pStyle w:val="TAH"/>
              <w:rPr>
                <w:ins w:id="729" w:author="Zhenning" w:date="2024-01-11T19:59:00Z"/>
              </w:rPr>
            </w:pPr>
            <w:ins w:id="730" w:author="Zhenning" w:date="2024-01-11T19:59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6210CB5E" w14:textId="77777777" w:rsidR="006C47CF" w:rsidRDefault="006C47CF" w:rsidP="001D44A2">
            <w:pPr>
              <w:pStyle w:val="TAH"/>
              <w:rPr>
                <w:ins w:id="731" w:author="Zhenning" w:date="2024-01-11T19:59:00Z"/>
              </w:rPr>
            </w:pPr>
            <w:ins w:id="732" w:author="Zhenning" w:date="2024-01-11T19:59:00Z">
              <w:r>
                <w:t>Description</w:t>
              </w:r>
            </w:ins>
          </w:p>
        </w:tc>
      </w:tr>
      <w:tr w:rsidR="006C47CF" w14:paraId="37EE3C49" w14:textId="77777777" w:rsidTr="001D44A2">
        <w:trPr>
          <w:jc w:val="center"/>
          <w:ins w:id="733" w:author="Zhenning" w:date="2024-01-11T19:59:00Z"/>
        </w:trPr>
        <w:tc>
          <w:tcPr>
            <w:tcW w:w="1529" w:type="dxa"/>
            <w:vAlign w:val="center"/>
          </w:tcPr>
          <w:p w14:paraId="50415207" w14:textId="77777777" w:rsidR="006C47CF" w:rsidRDefault="006C47CF" w:rsidP="001D44A2">
            <w:pPr>
              <w:pStyle w:val="TAC"/>
              <w:jc w:val="left"/>
              <w:rPr>
                <w:ins w:id="734" w:author="Zhenning" w:date="2024-01-11T19:59:00Z"/>
              </w:rPr>
            </w:pPr>
          </w:p>
        </w:tc>
        <w:tc>
          <w:tcPr>
            <w:tcW w:w="2207" w:type="dxa"/>
            <w:vAlign w:val="center"/>
          </w:tcPr>
          <w:p w14:paraId="74F4A7D6" w14:textId="77777777" w:rsidR="006C47CF" w:rsidRDefault="006C47CF" w:rsidP="001D44A2">
            <w:pPr>
              <w:pStyle w:val="TAL"/>
              <w:rPr>
                <w:ins w:id="735" w:author="Zhenning" w:date="2024-01-11T19:59:00Z"/>
              </w:rPr>
            </w:pPr>
          </w:p>
        </w:tc>
        <w:tc>
          <w:tcPr>
            <w:tcW w:w="5758" w:type="dxa"/>
            <w:vAlign w:val="center"/>
          </w:tcPr>
          <w:p w14:paraId="68D7C004" w14:textId="77777777" w:rsidR="006C47CF" w:rsidRDefault="006C47CF" w:rsidP="001D44A2">
            <w:pPr>
              <w:pStyle w:val="TAL"/>
              <w:rPr>
                <w:ins w:id="736" w:author="Zhenning" w:date="2024-01-11T19:59:00Z"/>
                <w:rFonts w:cs="Arial"/>
                <w:szCs w:val="18"/>
              </w:rPr>
            </w:pPr>
          </w:p>
        </w:tc>
      </w:tr>
    </w:tbl>
    <w:p w14:paraId="498B8666" w14:textId="77777777" w:rsidR="006C47CF" w:rsidRDefault="006C47CF" w:rsidP="006C47CF"/>
    <w:p w14:paraId="3B02E63B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70802692" w14:textId="77777777" w:rsidR="006C47CF" w:rsidRDefault="006C47CF" w:rsidP="006C47CF">
      <w:pPr>
        <w:pStyle w:val="1"/>
        <w:rPr>
          <w:ins w:id="737" w:author="Zhenning" w:date="2024-01-11T21:02:00Z"/>
        </w:rPr>
      </w:pPr>
      <w:ins w:id="738" w:author="Zhenning" w:date="2024-01-11T21:02:00Z">
        <w:r>
          <w:t>A.</w:t>
        </w:r>
        <w:r w:rsidRPr="00444667">
          <w:t>1</w:t>
        </w:r>
        <w:r>
          <w:t>6</w:t>
        </w:r>
        <w:r>
          <w:tab/>
        </w:r>
        <w:proofErr w:type="spellStart"/>
        <w:r w:rsidRPr="00310802">
          <w:t>Eees_</w:t>
        </w:r>
      </w:ins>
      <w:ins w:id="739" w:author="Zhenning" w:date="2024-01-11T21:03:00Z">
        <w:r>
          <w:t>TrafficInfluenceEAS</w:t>
        </w:r>
        <w:proofErr w:type="spellEnd"/>
        <w:r>
          <w:t xml:space="preserve"> </w:t>
        </w:r>
      </w:ins>
      <w:ins w:id="740" w:author="Zhenning" w:date="2024-01-11T21:02:00Z">
        <w:r>
          <w:t>API</w:t>
        </w:r>
      </w:ins>
    </w:p>
    <w:p w14:paraId="7F548F9E" w14:textId="77777777" w:rsidR="006C47CF" w:rsidRDefault="006C47CF" w:rsidP="006C47CF">
      <w:pPr>
        <w:pStyle w:val="PL"/>
        <w:rPr>
          <w:ins w:id="741" w:author="Zhenning" w:date="2024-01-11T21:02:00Z"/>
        </w:rPr>
      </w:pPr>
      <w:ins w:id="742" w:author="Zhenning" w:date="2024-01-11T21:02:00Z">
        <w:r>
          <w:t>openapi: 3.0.0</w:t>
        </w:r>
      </w:ins>
    </w:p>
    <w:p w14:paraId="6A16A5D8" w14:textId="77777777" w:rsidR="006C47CF" w:rsidRDefault="006C47CF" w:rsidP="006C47CF">
      <w:pPr>
        <w:pStyle w:val="PL"/>
        <w:rPr>
          <w:ins w:id="743" w:author="Zhenning" w:date="2024-01-11T21:02:00Z"/>
        </w:rPr>
      </w:pPr>
    </w:p>
    <w:p w14:paraId="01E53CA5" w14:textId="77777777" w:rsidR="006C47CF" w:rsidRDefault="006C47CF" w:rsidP="006C47CF">
      <w:pPr>
        <w:pStyle w:val="PL"/>
        <w:rPr>
          <w:ins w:id="744" w:author="Zhenning" w:date="2024-01-11T21:02:00Z"/>
        </w:rPr>
      </w:pPr>
      <w:ins w:id="745" w:author="Zhenning" w:date="2024-01-11T21:02:00Z">
        <w:r>
          <w:t>info:</w:t>
        </w:r>
      </w:ins>
    </w:p>
    <w:p w14:paraId="52542C01" w14:textId="77777777" w:rsidR="006C47CF" w:rsidRDefault="006C47CF" w:rsidP="006C47CF">
      <w:pPr>
        <w:pStyle w:val="PL"/>
        <w:rPr>
          <w:ins w:id="746" w:author="Zhenning" w:date="2024-01-11T21:02:00Z"/>
        </w:rPr>
      </w:pPr>
      <w:ins w:id="747" w:author="Zhenning" w:date="2024-01-11T21:02:00Z">
        <w:r>
          <w:t xml:space="preserve">  title: </w:t>
        </w:r>
      </w:ins>
      <w:ins w:id="748" w:author="Zhenning" w:date="2024-01-11T21:04:00Z">
        <w:r>
          <w:t>Application Traffic Influence</w:t>
        </w:r>
      </w:ins>
      <w:ins w:id="749" w:author="Zhenning" w:date="2024-01-11T21:02:00Z">
        <w:r>
          <w:t xml:space="preserve"> Service</w:t>
        </w:r>
      </w:ins>
    </w:p>
    <w:p w14:paraId="022906B3" w14:textId="77777777" w:rsidR="006C47CF" w:rsidRDefault="006C47CF" w:rsidP="006C47CF">
      <w:pPr>
        <w:pStyle w:val="PL"/>
        <w:rPr>
          <w:ins w:id="750" w:author="Zhenning" w:date="2024-01-11T21:02:00Z"/>
        </w:rPr>
      </w:pPr>
      <w:ins w:id="751" w:author="Zhenning" w:date="2024-01-11T21:02:00Z">
        <w:r>
          <w:t xml:space="preserve">  version: 1.0.0-alpha.</w:t>
        </w:r>
      </w:ins>
      <w:ins w:id="752" w:author="Zhenning" w:date="2024-01-11T21:04:00Z">
        <w:r>
          <w:t>1</w:t>
        </w:r>
      </w:ins>
    </w:p>
    <w:p w14:paraId="7AF2AD75" w14:textId="77777777" w:rsidR="006C47CF" w:rsidRDefault="006C47CF" w:rsidP="006C47CF">
      <w:pPr>
        <w:pStyle w:val="PL"/>
        <w:rPr>
          <w:ins w:id="753" w:author="Zhenning" w:date="2024-01-11T21:02:00Z"/>
        </w:rPr>
      </w:pPr>
      <w:ins w:id="754" w:author="Zhenning" w:date="2024-01-11T21:02:00Z">
        <w:r>
          <w:t xml:space="preserve">  description: |</w:t>
        </w:r>
      </w:ins>
    </w:p>
    <w:p w14:paraId="4AF556B2" w14:textId="77777777" w:rsidR="006C47CF" w:rsidRDefault="006C47CF" w:rsidP="006C47CF">
      <w:pPr>
        <w:pStyle w:val="PL"/>
        <w:rPr>
          <w:ins w:id="755" w:author="Zhenning" w:date="2024-01-11T21:02:00Z"/>
        </w:rPr>
      </w:pPr>
      <w:ins w:id="756" w:author="Zhenning" w:date="2024-01-11T21:02:00Z">
        <w:r>
          <w:t xml:space="preserve">    </w:t>
        </w:r>
      </w:ins>
      <w:ins w:id="757" w:author="Zhenning" w:date="2024-01-11T21:05:00Z">
        <w:r>
          <w:t>Application Traffic Influence Service</w:t>
        </w:r>
      </w:ins>
      <w:ins w:id="758" w:author="Zhenning" w:date="2024-01-11T21:02:00Z">
        <w:r>
          <w:t xml:space="preserve">.  </w:t>
        </w:r>
      </w:ins>
    </w:p>
    <w:p w14:paraId="410BB884" w14:textId="77777777" w:rsidR="006C47CF" w:rsidRDefault="006C47CF" w:rsidP="006C47CF">
      <w:pPr>
        <w:pStyle w:val="PL"/>
        <w:rPr>
          <w:ins w:id="759" w:author="Zhenning" w:date="2024-01-11T21:02:00Z"/>
        </w:rPr>
      </w:pPr>
      <w:ins w:id="760" w:author="Zhenning" w:date="2024-01-11T21:02:00Z">
        <w:r>
          <w:t xml:space="preserve">    © 202</w:t>
        </w:r>
      </w:ins>
      <w:ins w:id="761" w:author="Zhenning" w:date="2024-01-11T21:05:00Z">
        <w:r>
          <w:t>4</w:t>
        </w:r>
      </w:ins>
      <w:ins w:id="762" w:author="Zhenning" w:date="2024-01-11T21:02:00Z">
        <w:r>
          <w:t xml:space="preserve">, 3GPP Organizational Partners (ARIB, ATIS, CCSA, ETSI, TSDSI, TTA, TTC).  </w:t>
        </w:r>
      </w:ins>
    </w:p>
    <w:p w14:paraId="79B26F39" w14:textId="77777777" w:rsidR="006C47CF" w:rsidRDefault="006C47CF" w:rsidP="006C47CF">
      <w:pPr>
        <w:pStyle w:val="PL"/>
        <w:rPr>
          <w:ins w:id="763" w:author="Zhenning" w:date="2024-01-11T21:02:00Z"/>
        </w:rPr>
      </w:pPr>
      <w:ins w:id="764" w:author="Zhenning" w:date="2024-01-11T21:02:00Z">
        <w:r>
          <w:t xml:space="preserve">    All rights reserved.</w:t>
        </w:r>
      </w:ins>
    </w:p>
    <w:p w14:paraId="4D61E4A7" w14:textId="77777777" w:rsidR="006C47CF" w:rsidRDefault="006C47CF" w:rsidP="006C47CF">
      <w:pPr>
        <w:pStyle w:val="PL"/>
        <w:rPr>
          <w:ins w:id="765" w:author="Zhenning" w:date="2024-01-11T21:02:00Z"/>
        </w:rPr>
      </w:pPr>
    </w:p>
    <w:p w14:paraId="3F8DB9C1" w14:textId="77777777" w:rsidR="006C47CF" w:rsidRDefault="006C47CF" w:rsidP="006C47CF">
      <w:pPr>
        <w:pStyle w:val="PL"/>
        <w:rPr>
          <w:ins w:id="766" w:author="Zhenning" w:date="2024-01-11T21:02:00Z"/>
        </w:rPr>
      </w:pPr>
      <w:ins w:id="767" w:author="Zhenning" w:date="2024-01-11T21:02:00Z">
        <w:r>
          <w:t>externalDocs:</w:t>
        </w:r>
      </w:ins>
    </w:p>
    <w:p w14:paraId="3B1BE7D9" w14:textId="77777777" w:rsidR="006C47CF" w:rsidRDefault="006C47CF" w:rsidP="006C47CF">
      <w:pPr>
        <w:pStyle w:val="PL"/>
        <w:rPr>
          <w:ins w:id="768" w:author="Zhenning" w:date="2024-01-11T21:02:00Z"/>
        </w:rPr>
      </w:pPr>
      <w:ins w:id="769" w:author="Zhenning" w:date="2024-01-11T21:02:00Z">
        <w:r>
          <w:t xml:space="preserve">  description: &gt;</w:t>
        </w:r>
      </w:ins>
    </w:p>
    <w:p w14:paraId="389A354B" w14:textId="77777777" w:rsidR="006C47CF" w:rsidRDefault="006C47CF" w:rsidP="006C47CF">
      <w:pPr>
        <w:pStyle w:val="PL"/>
        <w:rPr>
          <w:ins w:id="770" w:author="Zhenning" w:date="2024-01-11T21:02:00Z"/>
        </w:rPr>
      </w:pPr>
      <w:ins w:id="771" w:author="Zhenning" w:date="2024-01-11T21:02:00Z">
        <w:r>
          <w:t xml:space="preserve">    3GPP TS 29.558 V18.</w:t>
        </w:r>
      </w:ins>
      <w:ins w:id="772" w:author="Zhenning" w:date="2024-01-11T21:06:00Z">
        <w:r w:rsidRPr="00F80980">
          <w:rPr>
            <w:highlight w:val="yellow"/>
            <w:rPrChange w:id="773" w:author="Zhenning" w:date="2024-01-11T21:06:00Z">
              <w:rPr/>
            </w:rPrChange>
          </w:rPr>
          <w:t>5</w:t>
        </w:r>
      </w:ins>
      <w:ins w:id="774" w:author="Zhenning" w:date="2024-01-11T21:02:00Z">
        <w:r>
          <w:t>.0; Enabling Edge Applications;</w:t>
        </w:r>
      </w:ins>
    </w:p>
    <w:p w14:paraId="0EFB4056" w14:textId="77777777" w:rsidR="006C47CF" w:rsidRDefault="006C47CF" w:rsidP="006C47CF">
      <w:pPr>
        <w:pStyle w:val="PL"/>
        <w:rPr>
          <w:ins w:id="775" w:author="Zhenning" w:date="2024-01-11T21:02:00Z"/>
        </w:rPr>
      </w:pPr>
      <w:ins w:id="776" w:author="Zhenning" w:date="2024-01-11T21:02:00Z">
        <w:r>
          <w:t xml:space="preserve">    Application Programming Interface (API) specification; Stage 3.</w:t>
        </w:r>
      </w:ins>
    </w:p>
    <w:p w14:paraId="57DFDEA9" w14:textId="77777777" w:rsidR="006C47CF" w:rsidRDefault="006C47CF" w:rsidP="006C47CF">
      <w:pPr>
        <w:pStyle w:val="PL"/>
        <w:rPr>
          <w:ins w:id="777" w:author="Zhenning" w:date="2024-01-11T21:02:00Z"/>
        </w:rPr>
      </w:pPr>
      <w:ins w:id="778" w:author="Zhenning" w:date="2024-01-11T21:02:00Z">
        <w:r>
          <w:t xml:space="preserve">  url: https://www.3gpp.org/ftp/Specs/archive/29_series/29.558/</w:t>
        </w:r>
      </w:ins>
    </w:p>
    <w:p w14:paraId="426DD4CF" w14:textId="77777777" w:rsidR="006C47CF" w:rsidRDefault="006C47CF" w:rsidP="006C47CF">
      <w:pPr>
        <w:pStyle w:val="PL"/>
        <w:rPr>
          <w:ins w:id="779" w:author="Zhenning" w:date="2024-01-11T21:02:00Z"/>
          <w:lang w:val="en-US" w:eastAsia="es-ES"/>
        </w:rPr>
      </w:pPr>
    </w:p>
    <w:p w14:paraId="0A89D3C2" w14:textId="77777777" w:rsidR="006C47CF" w:rsidRDefault="006C47CF" w:rsidP="006C47CF">
      <w:pPr>
        <w:pStyle w:val="PL"/>
        <w:rPr>
          <w:ins w:id="780" w:author="Zhenning" w:date="2024-01-11T21:02:00Z"/>
          <w:lang w:val="en-US" w:eastAsia="es-ES"/>
        </w:rPr>
      </w:pPr>
      <w:ins w:id="781" w:author="Zhenning" w:date="2024-01-11T21:02:00Z">
        <w:r>
          <w:rPr>
            <w:lang w:val="en-US" w:eastAsia="es-ES"/>
          </w:rPr>
          <w:t>security:</w:t>
        </w:r>
      </w:ins>
    </w:p>
    <w:p w14:paraId="648D62AF" w14:textId="77777777" w:rsidR="006C47CF" w:rsidRDefault="006C47CF" w:rsidP="006C47CF">
      <w:pPr>
        <w:pStyle w:val="PL"/>
        <w:rPr>
          <w:ins w:id="782" w:author="Zhenning" w:date="2024-01-11T21:02:00Z"/>
          <w:lang w:val="en-US" w:eastAsia="es-ES"/>
        </w:rPr>
      </w:pPr>
      <w:ins w:id="783" w:author="Zhenning" w:date="2024-01-11T21:02:00Z">
        <w:r>
          <w:rPr>
            <w:lang w:val="en-US" w:eastAsia="es-ES"/>
          </w:rPr>
          <w:lastRenderedPageBreak/>
          <w:t xml:space="preserve">  - {}</w:t>
        </w:r>
      </w:ins>
    </w:p>
    <w:p w14:paraId="1F0FD008" w14:textId="77777777" w:rsidR="006C47CF" w:rsidRDefault="006C47CF" w:rsidP="006C47CF">
      <w:pPr>
        <w:pStyle w:val="PL"/>
        <w:rPr>
          <w:ins w:id="784" w:author="Zhenning" w:date="2024-01-11T21:02:00Z"/>
          <w:lang w:val="en-US" w:eastAsia="es-ES"/>
        </w:rPr>
      </w:pPr>
      <w:ins w:id="785" w:author="Zhenning" w:date="2024-01-11T21:02:00Z">
        <w:r>
          <w:rPr>
            <w:lang w:val="en-US" w:eastAsia="es-ES"/>
          </w:rPr>
          <w:t xml:space="preserve">  - oAuth2ClientCredentials: []</w:t>
        </w:r>
      </w:ins>
    </w:p>
    <w:p w14:paraId="3CAC916E" w14:textId="77777777" w:rsidR="006C47CF" w:rsidRDefault="006C47CF" w:rsidP="006C47CF">
      <w:pPr>
        <w:pStyle w:val="PL"/>
        <w:rPr>
          <w:ins w:id="786" w:author="Zhenning" w:date="2024-01-11T21:02:00Z"/>
        </w:rPr>
      </w:pPr>
    </w:p>
    <w:p w14:paraId="43541096" w14:textId="77777777" w:rsidR="006C47CF" w:rsidRDefault="006C47CF" w:rsidP="006C47CF">
      <w:pPr>
        <w:pStyle w:val="PL"/>
        <w:rPr>
          <w:ins w:id="787" w:author="Zhenning" w:date="2024-01-11T21:02:00Z"/>
        </w:rPr>
      </w:pPr>
      <w:ins w:id="788" w:author="Zhenning" w:date="2024-01-11T21:02:00Z">
        <w:r>
          <w:t>servers:</w:t>
        </w:r>
      </w:ins>
    </w:p>
    <w:p w14:paraId="0B0D2C5A" w14:textId="77777777" w:rsidR="006C47CF" w:rsidRDefault="006C47CF" w:rsidP="006C47CF">
      <w:pPr>
        <w:pStyle w:val="PL"/>
        <w:rPr>
          <w:ins w:id="789" w:author="Zhenning" w:date="2024-01-11T21:02:00Z"/>
        </w:rPr>
      </w:pPr>
      <w:ins w:id="790" w:author="Zhenning" w:date="2024-01-11T21:02:00Z">
        <w:r>
          <w:t xml:space="preserve">  - url: '{apiRoot}/eees-</w:t>
        </w:r>
      </w:ins>
      <w:ins w:id="791" w:author="Zhenning" w:date="2024-01-11T21:06:00Z">
        <w:r w:rsidRPr="00F80980">
          <w:t>trafficinfluenceeas</w:t>
        </w:r>
      </w:ins>
      <w:ins w:id="792" w:author="Zhenning" w:date="2024-01-11T21:02:00Z">
        <w:r>
          <w:t>/v1'</w:t>
        </w:r>
      </w:ins>
    </w:p>
    <w:p w14:paraId="136B34B7" w14:textId="77777777" w:rsidR="006C47CF" w:rsidRDefault="006C47CF" w:rsidP="006C47CF">
      <w:pPr>
        <w:pStyle w:val="PL"/>
        <w:rPr>
          <w:ins w:id="793" w:author="Zhenning" w:date="2024-01-11T21:02:00Z"/>
        </w:rPr>
      </w:pPr>
      <w:ins w:id="794" w:author="Zhenning" w:date="2024-01-11T21:02:00Z">
        <w:r>
          <w:t xml:space="preserve">    variables:</w:t>
        </w:r>
      </w:ins>
    </w:p>
    <w:p w14:paraId="12D216EB" w14:textId="77777777" w:rsidR="006C47CF" w:rsidRDefault="006C47CF" w:rsidP="006C47CF">
      <w:pPr>
        <w:pStyle w:val="PL"/>
        <w:rPr>
          <w:ins w:id="795" w:author="Zhenning" w:date="2024-01-11T21:02:00Z"/>
        </w:rPr>
      </w:pPr>
      <w:ins w:id="796" w:author="Zhenning" w:date="2024-01-11T21:02:00Z">
        <w:r>
          <w:t xml:space="preserve">      apiRoot:</w:t>
        </w:r>
      </w:ins>
    </w:p>
    <w:p w14:paraId="20C5DEF5" w14:textId="77777777" w:rsidR="006C47CF" w:rsidRDefault="006C47CF" w:rsidP="006C47CF">
      <w:pPr>
        <w:pStyle w:val="PL"/>
        <w:rPr>
          <w:ins w:id="797" w:author="Zhenning" w:date="2024-01-11T21:02:00Z"/>
        </w:rPr>
      </w:pPr>
      <w:ins w:id="798" w:author="Zhenning" w:date="2024-01-11T21:02:00Z">
        <w:r>
          <w:t xml:space="preserve">        default: https://example.com</w:t>
        </w:r>
      </w:ins>
    </w:p>
    <w:p w14:paraId="62072F93" w14:textId="77777777" w:rsidR="006C47CF" w:rsidRDefault="006C47CF" w:rsidP="006C47CF">
      <w:pPr>
        <w:pStyle w:val="PL"/>
        <w:rPr>
          <w:ins w:id="799" w:author="Zhenning" w:date="2024-01-11T21:02:00Z"/>
        </w:rPr>
      </w:pPr>
      <w:ins w:id="800" w:author="Zhenning" w:date="2024-01-11T21:02:00Z">
        <w:r>
          <w:t xml:space="preserve">        description: apiRoot as defined in clause 5.2.4 of 3GPP TS 29.122</w:t>
        </w:r>
      </w:ins>
    </w:p>
    <w:p w14:paraId="48B8FAAF" w14:textId="77777777" w:rsidR="006C47CF" w:rsidRDefault="006C47CF" w:rsidP="006C47CF">
      <w:pPr>
        <w:pStyle w:val="PL"/>
        <w:rPr>
          <w:ins w:id="801" w:author="Zhenning" w:date="2024-01-11T21:02:00Z"/>
        </w:rPr>
      </w:pPr>
    </w:p>
    <w:p w14:paraId="7B75F512" w14:textId="77777777" w:rsidR="006C47CF" w:rsidRDefault="006C47CF" w:rsidP="006C47CF">
      <w:pPr>
        <w:pStyle w:val="PL"/>
        <w:rPr>
          <w:ins w:id="802" w:author="Zhenning" w:date="2024-01-11T21:02:00Z"/>
        </w:rPr>
      </w:pPr>
      <w:ins w:id="803" w:author="Zhenning" w:date="2024-01-11T21:02:00Z">
        <w:r>
          <w:t>paths:</w:t>
        </w:r>
      </w:ins>
    </w:p>
    <w:p w14:paraId="7747AA26" w14:textId="77777777" w:rsidR="006C47CF" w:rsidRDefault="006C47CF" w:rsidP="006C47CF">
      <w:pPr>
        <w:pStyle w:val="PL"/>
        <w:rPr>
          <w:ins w:id="804" w:author="Zhenning" w:date="2024-01-11T21:02:00Z"/>
        </w:rPr>
      </w:pPr>
      <w:ins w:id="805" w:author="Zhenning" w:date="2024-01-11T21:02:00Z">
        <w:r>
          <w:t xml:space="preserve">  /</w:t>
        </w:r>
      </w:ins>
      <w:ins w:id="806" w:author="Zhenning" w:date="2024-01-11T21:06:00Z">
        <w:r w:rsidRPr="00942625">
          <w:t>trafficInfluence</w:t>
        </w:r>
      </w:ins>
      <w:ins w:id="807" w:author="Zhenning" w:date="2024-01-11T21:02:00Z">
        <w:r>
          <w:t>:</w:t>
        </w:r>
      </w:ins>
    </w:p>
    <w:p w14:paraId="13576254" w14:textId="77777777" w:rsidR="006C47CF" w:rsidRDefault="006C47CF" w:rsidP="006C47CF">
      <w:pPr>
        <w:pStyle w:val="PL"/>
        <w:rPr>
          <w:ins w:id="808" w:author="Zhenning" w:date="2024-01-11T21:02:00Z"/>
        </w:rPr>
      </w:pPr>
      <w:ins w:id="809" w:author="Zhenning" w:date="2024-01-11T21:02:00Z">
        <w:r>
          <w:t xml:space="preserve">    post:</w:t>
        </w:r>
      </w:ins>
    </w:p>
    <w:p w14:paraId="1A63E0FF" w14:textId="77777777" w:rsidR="006C47CF" w:rsidRDefault="006C47CF" w:rsidP="006C47CF">
      <w:pPr>
        <w:pStyle w:val="PL"/>
        <w:rPr>
          <w:ins w:id="810" w:author="Zhenning" w:date="2024-01-11T21:02:00Z"/>
        </w:rPr>
      </w:pPr>
      <w:ins w:id="811" w:author="Zhenning" w:date="2024-01-11T21:02:00Z">
        <w:r>
          <w:t xml:space="preserve">      summary: </w:t>
        </w:r>
      </w:ins>
      <w:ins w:id="812" w:author="Zhenning" w:date="2024-01-11T21:07:00Z">
        <w:r>
          <w:rPr>
            <w:lang w:val="en-US"/>
          </w:rPr>
          <w:t>Create</w:t>
        </w:r>
        <w:r>
          <w:t xml:space="preserve"> application traffic influence trigger from EAS</w:t>
        </w:r>
      </w:ins>
      <w:ins w:id="813" w:author="Zhenning" w:date="2024-01-11T21:02:00Z">
        <w:r>
          <w:t>.</w:t>
        </w:r>
      </w:ins>
    </w:p>
    <w:p w14:paraId="04BB5E1F" w14:textId="77777777" w:rsidR="006C47CF" w:rsidRDefault="006C47CF" w:rsidP="006C47CF">
      <w:pPr>
        <w:pStyle w:val="PL"/>
        <w:rPr>
          <w:ins w:id="814" w:author="Zhenning" w:date="2024-01-11T21:02:00Z"/>
          <w:rFonts w:cs="Courier New"/>
          <w:szCs w:val="16"/>
        </w:rPr>
      </w:pPr>
      <w:ins w:id="815" w:author="Zhenning" w:date="2024-01-11T21:02:00Z">
        <w:r>
          <w:rPr>
            <w:rFonts w:cs="Courier New"/>
            <w:szCs w:val="16"/>
          </w:rPr>
          <w:t xml:space="preserve">      operationId: </w:t>
        </w:r>
      </w:ins>
      <w:ins w:id="816" w:author="Zhenning" w:date="2024-01-11T21:07:00Z">
        <w:r>
          <w:t>Create</w:t>
        </w:r>
      </w:ins>
      <w:ins w:id="817" w:author="Zhenning" w:date="2024-01-11T21:08:00Z">
        <w:r>
          <w:t>TrafficInfluence</w:t>
        </w:r>
      </w:ins>
    </w:p>
    <w:p w14:paraId="231689AE" w14:textId="77777777" w:rsidR="006C47CF" w:rsidRDefault="006C47CF" w:rsidP="006C47CF">
      <w:pPr>
        <w:pStyle w:val="PL"/>
        <w:rPr>
          <w:ins w:id="818" w:author="Zhenning" w:date="2024-01-11T21:02:00Z"/>
          <w:rFonts w:cs="Courier New"/>
          <w:szCs w:val="16"/>
        </w:rPr>
      </w:pPr>
      <w:ins w:id="819" w:author="Zhenning" w:date="2024-01-11T21:02:00Z">
        <w:r>
          <w:rPr>
            <w:rFonts w:cs="Courier New"/>
            <w:szCs w:val="16"/>
          </w:rPr>
          <w:t xml:space="preserve">      tags:</w:t>
        </w:r>
      </w:ins>
    </w:p>
    <w:p w14:paraId="32AC9774" w14:textId="77777777" w:rsidR="006C47CF" w:rsidRDefault="006C47CF" w:rsidP="006C47CF">
      <w:pPr>
        <w:pStyle w:val="PL"/>
        <w:rPr>
          <w:ins w:id="820" w:author="Zhenning" w:date="2024-01-11T21:02:00Z"/>
          <w:rFonts w:cs="Courier New"/>
          <w:szCs w:val="16"/>
        </w:rPr>
      </w:pPr>
      <w:ins w:id="821" w:author="Zhenning" w:date="2024-01-11T21:02:00Z">
        <w:r>
          <w:rPr>
            <w:rFonts w:cs="Courier New"/>
            <w:szCs w:val="16"/>
          </w:rPr>
          <w:t xml:space="preserve">        - </w:t>
        </w:r>
      </w:ins>
      <w:ins w:id="822" w:author="Zhenning" w:date="2024-01-11T21:08:00Z">
        <w:r>
          <w:t>Traffic Influence</w:t>
        </w:r>
      </w:ins>
      <w:ins w:id="823" w:author="Zhenning" w:date="2024-01-11T21:09:00Z">
        <w:r>
          <w:t xml:space="preserve"> (Document)</w:t>
        </w:r>
      </w:ins>
    </w:p>
    <w:p w14:paraId="223AFC4F" w14:textId="77777777" w:rsidR="006C47CF" w:rsidRDefault="006C47CF" w:rsidP="006C47CF">
      <w:pPr>
        <w:pStyle w:val="PL"/>
        <w:rPr>
          <w:ins w:id="824" w:author="Zhenning" w:date="2024-01-11T21:02:00Z"/>
        </w:rPr>
      </w:pPr>
      <w:ins w:id="825" w:author="Zhenning" w:date="2024-01-11T21:02:00Z">
        <w:r>
          <w:t xml:space="preserve">      requestBody:</w:t>
        </w:r>
      </w:ins>
    </w:p>
    <w:p w14:paraId="4BEE1AE5" w14:textId="77777777" w:rsidR="006C47CF" w:rsidRDefault="006C47CF" w:rsidP="006C47CF">
      <w:pPr>
        <w:pStyle w:val="PL"/>
        <w:rPr>
          <w:ins w:id="826" w:author="Zhenning" w:date="2024-01-11T21:02:00Z"/>
        </w:rPr>
      </w:pPr>
      <w:ins w:id="827" w:author="Zhenning" w:date="2024-01-11T21:02:00Z">
        <w:r>
          <w:t xml:space="preserve">        required: true</w:t>
        </w:r>
      </w:ins>
    </w:p>
    <w:p w14:paraId="088AA5E0" w14:textId="77777777" w:rsidR="006C47CF" w:rsidRDefault="006C47CF" w:rsidP="006C47CF">
      <w:pPr>
        <w:pStyle w:val="PL"/>
        <w:rPr>
          <w:ins w:id="828" w:author="Zhenning" w:date="2024-01-11T21:02:00Z"/>
        </w:rPr>
      </w:pPr>
      <w:ins w:id="829" w:author="Zhenning" w:date="2024-01-11T21:02:00Z">
        <w:r>
          <w:t xml:space="preserve">        content:</w:t>
        </w:r>
      </w:ins>
    </w:p>
    <w:p w14:paraId="4A0A3E51" w14:textId="77777777" w:rsidR="006C47CF" w:rsidRDefault="006C47CF" w:rsidP="006C47CF">
      <w:pPr>
        <w:pStyle w:val="PL"/>
        <w:rPr>
          <w:ins w:id="830" w:author="Zhenning" w:date="2024-01-11T21:02:00Z"/>
        </w:rPr>
      </w:pPr>
      <w:ins w:id="831" w:author="Zhenning" w:date="2024-01-11T21:02:00Z">
        <w:r>
          <w:t xml:space="preserve">          application/json:</w:t>
        </w:r>
      </w:ins>
    </w:p>
    <w:p w14:paraId="06058F42" w14:textId="77777777" w:rsidR="006C47CF" w:rsidRDefault="006C47CF" w:rsidP="006C47CF">
      <w:pPr>
        <w:pStyle w:val="PL"/>
        <w:rPr>
          <w:ins w:id="832" w:author="Zhenning" w:date="2024-01-11T21:02:00Z"/>
        </w:rPr>
      </w:pPr>
      <w:ins w:id="833" w:author="Zhenning" w:date="2024-01-11T21:02:00Z">
        <w:r>
          <w:t xml:space="preserve">            schema:</w:t>
        </w:r>
      </w:ins>
    </w:p>
    <w:p w14:paraId="1E5584AF" w14:textId="77777777" w:rsidR="006C47CF" w:rsidRDefault="006C47CF" w:rsidP="006C47CF">
      <w:pPr>
        <w:pStyle w:val="PL"/>
        <w:rPr>
          <w:ins w:id="834" w:author="Zhenning" w:date="2024-01-11T21:02:00Z"/>
        </w:rPr>
      </w:pPr>
      <w:ins w:id="835" w:author="Zhenning" w:date="2024-01-11T21:02:00Z">
        <w:r>
          <w:t xml:space="preserve">              $ref: '#/components/schemas/</w:t>
        </w:r>
      </w:ins>
      <w:ins w:id="836" w:author="Zhenning" w:date="2024-01-11T21:10:00Z">
        <w:r>
          <w:t>AppTrafficInfluence'</w:t>
        </w:r>
      </w:ins>
    </w:p>
    <w:p w14:paraId="51CFFFC5" w14:textId="77777777" w:rsidR="006C47CF" w:rsidRDefault="006C47CF" w:rsidP="006C47CF">
      <w:pPr>
        <w:pStyle w:val="PL"/>
        <w:rPr>
          <w:ins w:id="837" w:author="Zhenning" w:date="2024-01-11T21:02:00Z"/>
        </w:rPr>
      </w:pPr>
      <w:ins w:id="838" w:author="Zhenning" w:date="2024-01-11T21:02:00Z">
        <w:r>
          <w:t xml:space="preserve">      responses:</w:t>
        </w:r>
      </w:ins>
    </w:p>
    <w:p w14:paraId="33940C5F" w14:textId="77777777" w:rsidR="006C47CF" w:rsidRDefault="006C47CF" w:rsidP="006C47CF">
      <w:pPr>
        <w:pStyle w:val="PL"/>
        <w:rPr>
          <w:ins w:id="839" w:author="Zhenning" w:date="2024-01-11T21:02:00Z"/>
        </w:rPr>
      </w:pPr>
      <w:ins w:id="840" w:author="Zhenning" w:date="2024-01-11T21:02:00Z">
        <w:r>
          <w:t xml:space="preserve">        '20</w:t>
        </w:r>
      </w:ins>
      <w:ins w:id="841" w:author="Zhenning" w:date="2024-01-11T21:10:00Z">
        <w:r>
          <w:t>1</w:t>
        </w:r>
      </w:ins>
      <w:ins w:id="842" w:author="Zhenning" w:date="2024-01-11T21:02:00Z">
        <w:r>
          <w:t>':</w:t>
        </w:r>
      </w:ins>
    </w:p>
    <w:p w14:paraId="51AB7041" w14:textId="77777777" w:rsidR="006C47CF" w:rsidRDefault="006C47CF" w:rsidP="006C47CF">
      <w:pPr>
        <w:pStyle w:val="PL"/>
        <w:rPr>
          <w:ins w:id="843" w:author="Zhenning" w:date="2024-01-11T21:10:00Z"/>
        </w:rPr>
      </w:pPr>
      <w:ins w:id="844" w:author="Zhenning" w:date="2024-01-11T21:10:00Z">
        <w:r>
          <w:t xml:space="preserve">          description: Create a new </w:t>
        </w:r>
      </w:ins>
      <w:ins w:id="845" w:author="Zhenning" w:date="2024-01-11T21:15:00Z">
        <w:r>
          <w:t>individual Application Traffic Influence resource</w:t>
        </w:r>
      </w:ins>
      <w:ins w:id="846" w:author="Zhenning" w:date="2024-01-11T21:10:00Z">
        <w:r>
          <w:t>.</w:t>
        </w:r>
      </w:ins>
    </w:p>
    <w:p w14:paraId="38FE3BFD" w14:textId="77777777" w:rsidR="006C47CF" w:rsidRDefault="006C47CF" w:rsidP="006C47CF">
      <w:pPr>
        <w:pStyle w:val="PL"/>
        <w:rPr>
          <w:ins w:id="847" w:author="Zhenning" w:date="2024-01-11T21:10:00Z"/>
          <w:rFonts w:eastAsia="等线"/>
        </w:rPr>
      </w:pPr>
      <w:ins w:id="848" w:author="Zhenning" w:date="2024-01-11T21:10:00Z">
        <w:r>
          <w:rPr>
            <w:rFonts w:eastAsia="等线"/>
          </w:rPr>
          <w:t xml:space="preserve">          headers:</w:t>
        </w:r>
      </w:ins>
    </w:p>
    <w:p w14:paraId="0C50329A" w14:textId="77777777" w:rsidR="006C47CF" w:rsidRDefault="006C47CF" w:rsidP="006C47CF">
      <w:pPr>
        <w:pStyle w:val="PL"/>
        <w:rPr>
          <w:ins w:id="849" w:author="Zhenning" w:date="2024-01-11T21:10:00Z"/>
          <w:rFonts w:eastAsia="等线"/>
        </w:rPr>
      </w:pPr>
      <w:ins w:id="850" w:author="Zhenning" w:date="2024-01-11T21:10:00Z">
        <w:r>
          <w:rPr>
            <w:rFonts w:eastAsia="等线"/>
          </w:rPr>
          <w:t xml:space="preserve">            Location:</w:t>
        </w:r>
      </w:ins>
    </w:p>
    <w:p w14:paraId="7BB201AD" w14:textId="77777777" w:rsidR="006C47CF" w:rsidRDefault="006C47CF" w:rsidP="006C47CF">
      <w:pPr>
        <w:pStyle w:val="PL"/>
        <w:rPr>
          <w:ins w:id="851" w:author="Zhenning" w:date="2024-01-11T21:10:00Z"/>
          <w:rFonts w:eastAsia="等线"/>
        </w:rPr>
      </w:pPr>
      <w:ins w:id="852" w:author="Zhenning" w:date="2024-01-11T21:10:00Z">
        <w:r>
          <w:rPr>
            <w:rFonts w:eastAsia="等线"/>
          </w:rPr>
          <w:t xml:space="preserve">              description: '</w:t>
        </w:r>
      </w:ins>
      <w:ins w:id="853" w:author="Zhenning" w:date="2024-01-11T21:14:00Z">
        <w:r w:rsidRPr="00D571A4">
          <w:rPr>
            <w:rFonts w:eastAsia="等线"/>
          </w:rPr>
          <w:t>Contains the URI of the newly created resource, according to the structure: {apiRoot}/eees-trafficinfluenceeas/&lt;apiVersion&gt;/trafficInfluence/{trafficInfluenceId}</w:t>
        </w:r>
      </w:ins>
      <w:ins w:id="854" w:author="Zhenning" w:date="2024-01-11T21:10:00Z">
        <w:r>
          <w:rPr>
            <w:rFonts w:eastAsia="等线"/>
          </w:rPr>
          <w:t>'</w:t>
        </w:r>
      </w:ins>
    </w:p>
    <w:p w14:paraId="76F751D7" w14:textId="77777777" w:rsidR="006C47CF" w:rsidRDefault="006C47CF" w:rsidP="006C47CF">
      <w:pPr>
        <w:pStyle w:val="PL"/>
        <w:rPr>
          <w:ins w:id="855" w:author="Zhenning" w:date="2024-01-11T21:10:00Z"/>
          <w:rFonts w:eastAsia="等线"/>
        </w:rPr>
      </w:pPr>
      <w:ins w:id="856" w:author="Zhenning" w:date="2024-01-11T21:10:00Z">
        <w:r>
          <w:rPr>
            <w:rFonts w:eastAsia="等线"/>
          </w:rPr>
          <w:t xml:space="preserve">              required: true</w:t>
        </w:r>
      </w:ins>
    </w:p>
    <w:p w14:paraId="090B9906" w14:textId="77777777" w:rsidR="006C47CF" w:rsidRDefault="006C47CF" w:rsidP="006C47CF">
      <w:pPr>
        <w:pStyle w:val="PL"/>
        <w:rPr>
          <w:ins w:id="857" w:author="Zhenning" w:date="2024-01-11T21:10:00Z"/>
          <w:rFonts w:eastAsia="等线"/>
        </w:rPr>
      </w:pPr>
      <w:ins w:id="858" w:author="Zhenning" w:date="2024-01-11T21:10:00Z">
        <w:r>
          <w:rPr>
            <w:rFonts w:eastAsia="等线"/>
          </w:rPr>
          <w:t xml:space="preserve">              schema:</w:t>
        </w:r>
      </w:ins>
    </w:p>
    <w:p w14:paraId="1CFA2EA8" w14:textId="77777777" w:rsidR="006C47CF" w:rsidRDefault="006C47CF" w:rsidP="006C47CF">
      <w:pPr>
        <w:pStyle w:val="PL"/>
        <w:rPr>
          <w:ins w:id="859" w:author="Zhenning" w:date="2024-01-11T21:10:00Z"/>
          <w:rFonts w:eastAsia="等线"/>
        </w:rPr>
      </w:pPr>
      <w:ins w:id="860" w:author="Zhenning" w:date="2024-01-11T21:10:00Z">
        <w:r>
          <w:rPr>
            <w:rFonts w:eastAsia="等线"/>
          </w:rPr>
          <w:t xml:space="preserve">                type: string</w:t>
        </w:r>
      </w:ins>
    </w:p>
    <w:p w14:paraId="44DCB4B4" w14:textId="77777777" w:rsidR="006C47CF" w:rsidRDefault="006C47CF" w:rsidP="006C47CF">
      <w:pPr>
        <w:pStyle w:val="PL"/>
        <w:rPr>
          <w:ins w:id="861" w:author="Zhenning" w:date="2024-01-11T21:10:00Z"/>
        </w:rPr>
      </w:pPr>
      <w:ins w:id="862" w:author="Zhenning" w:date="2024-01-11T21:10:00Z">
        <w:r>
          <w:t xml:space="preserve">          content:</w:t>
        </w:r>
      </w:ins>
    </w:p>
    <w:p w14:paraId="620D36C7" w14:textId="77777777" w:rsidR="006C47CF" w:rsidRDefault="006C47CF" w:rsidP="006C47CF">
      <w:pPr>
        <w:pStyle w:val="PL"/>
        <w:rPr>
          <w:ins w:id="863" w:author="Zhenning" w:date="2024-01-11T21:10:00Z"/>
        </w:rPr>
      </w:pPr>
      <w:ins w:id="864" w:author="Zhenning" w:date="2024-01-11T21:10:00Z">
        <w:r>
          <w:t xml:space="preserve">            application/json:</w:t>
        </w:r>
      </w:ins>
    </w:p>
    <w:p w14:paraId="2FFB64E2" w14:textId="77777777" w:rsidR="006C47CF" w:rsidRDefault="006C47CF" w:rsidP="006C47CF">
      <w:pPr>
        <w:pStyle w:val="PL"/>
        <w:rPr>
          <w:ins w:id="865" w:author="Zhenning" w:date="2024-01-11T21:10:00Z"/>
        </w:rPr>
      </w:pPr>
      <w:ins w:id="866" w:author="Zhenning" w:date="2024-01-11T21:10:00Z">
        <w:r>
          <w:t xml:space="preserve">              schema:</w:t>
        </w:r>
      </w:ins>
    </w:p>
    <w:p w14:paraId="5A59FDDA" w14:textId="77777777" w:rsidR="006C47CF" w:rsidRDefault="006C47CF" w:rsidP="006C47CF">
      <w:pPr>
        <w:pStyle w:val="PL"/>
        <w:rPr>
          <w:ins w:id="867" w:author="Zhenning" w:date="2024-01-11T21:10:00Z"/>
        </w:rPr>
      </w:pPr>
      <w:ins w:id="868" w:author="Zhenning" w:date="2024-01-11T21:10:00Z">
        <w:r>
          <w:t xml:space="preserve">                $ref: '#/components/schemas/</w:t>
        </w:r>
      </w:ins>
      <w:ins w:id="869" w:author="Zhenning" w:date="2024-01-11T21:15:00Z">
        <w:r>
          <w:t>AppTrafficInfluence'</w:t>
        </w:r>
      </w:ins>
    </w:p>
    <w:p w14:paraId="496C8689" w14:textId="77777777" w:rsidR="006C47CF" w:rsidRDefault="006C47CF" w:rsidP="006C47CF">
      <w:pPr>
        <w:pStyle w:val="PL"/>
        <w:rPr>
          <w:ins w:id="870" w:author="Zhenning" w:date="2024-01-11T21:02:00Z"/>
        </w:rPr>
      </w:pPr>
      <w:ins w:id="871" w:author="Zhenning" w:date="2024-01-11T21:02:00Z">
        <w:r>
          <w:t xml:space="preserve">        '400':</w:t>
        </w:r>
      </w:ins>
    </w:p>
    <w:p w14:paraId="637216A6" w14:textId="77777777" w:rsidR="006C47CF" w:rsidRDefault="006C47CF" w:rsidP="006C47CF">
      <w:pPr>
        <w:pStyle w:val="PL"/>
        <w:rPr>
          <w:ins w:id="872" w:author="Zhenning" w:date="2024-01-11T21:02:00Z"/>
        </w:rPr>
      </w:pPr>
      <w:ins w:id="873" w:author="Zhenning" w:date="2024-01-11T21:02:00Z">
        <w:r>
          <w:t xml:space="preserve">          $ref: 'TS29122_CommonData.yaml#/components/responses/400'</w:t>
        </w:r>
      </w:ins>
    </w:p>
    <w:p w14:paraId="2ADBD930" w14:textId="77777777" w:rsidR="006C47CF" w:rsidRDefault="006C47CF" w:rsidP="006C47CF">
      <w:pPr>
        <w:pStyle w:val="PL"/>
        <w:rPr>
          <w:ins w:id="874" w:author="Zhenning" w:date="2024-01-11T21:02:00Z"/>
        </w:rPr>
      </w:pPr>
      <w:ins w:id="875" w:author="Zhenning" w:date="2024-01-11T21:02:00Z">
        <w:r>
          <w:t xml:space="preserve">        '401':</w:t>
        </w:r>
      </w:ins>
    </w:p>
    <w:p w14:paraId="4F27DC14" w14:textId="77777777" w:rsidR="006C47CF" w:rsidRDefault="006C47CF" w:rsidP="006C47CF">
      <w:pPr>
        <w:pStyle w:val="PL"/>
        <w:rPr>
          <w:ins w:id="876" w:author="Zhenning" w:date="2024-01-11T21:02:00Z"/>
        </w:rPr>
      </w:pPr>
      <w:ins w:id="877" w:author="Zhenning" w:date="2024-01-11T21:02:00Z">
        <w:r>
          <w:t xml:space="preserve">          $ref: 'TS29122_CommonData.yaml#/components/responses/401'</w:t>
        </w:r>
      </w:ins>
    </w:p>
    <w:p w14:paraId="4732DCB5" w14:textId="77777777" w:rsidR="006C47CF" w:rsidRDefault="006C47CF" w:rsidP="006C47CF">
      <w:pPr>
        <w:pStyle w:val="PL"/>
        <w:rPr>
          <w:ins w:id="878" w:author="Zhenning" w:date="2024-01-11T21:02:00Z"/>
        </w:rPr>
      </w:pPr>
      <w:ins w:id="879" w:author="Zhenning" w:date="2024-01-11T21:02:00Z">
        <w:r>
          <w:t xml:space="preserve">        '403':</w:t>
        </w:r>
      </w:ins>
    </w:p>
    <w:p w14:paraId="0549E5BF" w14:textId="77777777" w:rsidR="006C47CF" w:rsidRDefault="006C47CF" w:rsidP="006C47CF">
      <w:pPr>
        <w:pStyle w:val="PL"/>
        <w:rPr>
          <w:ins w:id="880" w:author="Zhenning" w:date="2024-01-11T21:02:00Z"/>
        </w:rPr>
      </w:pPr>
      <w:ins w:id="881" w:author="Zhenning" w:date="2024-01-11T21:02:00Z">
        <w:r>
          <w:t xml:space="preserve">          $ref: 'TS29122_CommonData.yaml#/components/responses/403'</w:t>
        </w:r>
      </w:ins>
    </w:p>
    <w:p w14:paraId="7EFF89A1" w14:textId="77777777" w:rsidR="006C47CF" w:rsidRDefault="006C47CF" w:rsidP="006C47CF">
      <w:pPr>
        <w:pStyle w:val="PL"/>
        <w:rPr>
          <w:ins w:id="882" w:author="Zhenning" w:date="2024-01-11T21:02:00Z"/>
        </w:rPr>
      </w:pPr>
      <w:ins w:id="883" w:author="Zhenning" w:date="2024-01-11T21:02:00Z">
        <w:r>
          <w:t xml:space="preserve">        '404':</w:t>
        </w:r>
      </w:ins>
    </w:p>
    <w:p w14:paraId="2C4FDD00" w14:textId="77777777" w:rsidR="006C47CF" w:rsidRDefault="006C47CF" w:rsidP="006C47CF">
      <w:pPr>
        <w:pStyle w:val="PL"/>
        <w:rPr>
          <w:ins w:id="884" w:author="Zhenning" w:date="2024-01-11T21:02:00Z"/>
        </w:rPr>
      </w:pPr>
      <w:ins w:id="885" w:author="Zhenning" w:date="2024-01-11T21:02:00Z">
        <w:r>
          <w:t xml:space="preserve">          $ref: 'TS29122_CommonData.yaml#/components/responses/404'</w:t>
        </w:r>
      </w:ins>
    </w:p>
    <w:p w14:paraId="0EDE180D" w14:textId="77777777" w:rsidR="006C47CF" w:rsidRDefault="006C47CF" w:rsidP="006C47CF">
      <w:pPr>
        <w:pStyle w:val="PL"/>
        <w:rPr>
          <w:ins w:id="886" w:author="Zhenning" w:date="2024-01-11T21:02:00Z"/>
        </w:rPr>
      </w:pPr>
      <w:ins w:id="887" w:author="Zhenning" w:date="2024-01-11T21:02:00Z">
        <w:r>
          <w:t xml:space="preserve">        '411':</w:t>
        </w:r>
      </w:ins>
    </w:p>
    <w:p w14:paraId="794D7666" w14:textId="77777777" w:rsidR="006C47CF" w:rsidRDefault="006C47CF" w:rsidP="006C47CF">
      <w:pPr>
        <w:pStyle w:val="PL"/>
        <w:rPr>
          <w:ins w:id="888" w:author="Zhenning" w:date="2024-01-11T21:02:00Z"/>
        </w:rPr>
      </w:pPr>
      <w:ins w:id="889" w:author="Zhenning" w:date="2024-01-11T21:02:00Z">
        <w:r>
          <w:t xml:space="preserve">          $ref: 'TS29122_CommonData.yaml#/components/responses/411'</w:t>
        </w:r>
      </w:ins>
    </w:p>
    <w:p w14:paraId="2BC4126E" w14:textId="77777777" w:rsidR="006C47CF" w:rsidRDefault="006C47CF" w:rsidP="006C47CF">
      <w:pPr>
        <w:pStyle w:val="PL"/>
        <w:rPr>
          <w:ins w:id="890" w:author="Zhenning" w:date="2024-01-11T21:02:00Z"/>
        </w:rPr>
      </w:pPr>
      <w:ins w:id="891" w:author="Zhenning" w:date="2024-01-11T21:02:00Z">
        <w:r>
          <w:t xml:space="preserve">        '413':</w:t>
        </w:r>
      </w:ins>
    </w:p>
    <w:p w14:paraId="1C03C4AE" w14:textId="77777777" w:rsidR="006C47CF" w:rsidRDefault="006C47CF" w:rsidP="006C47CF">
      <w:pPr>
        <w:pStyle w:val="PL"/>
        <w:rPr>
          <w:ins w:id="892" w:author="Zhenning" w:date="2024-01-11T21:02:00Z"/>
        </w:rPr>
      </w:pPr>
      <w:ins w:id="893" w:author="Zhenning" w:date="2024-01-11T21:02:00Z">
        <w:r>
          <w:t xml:space="preserve">          $ref: 'TS29122_CommonData.yaml#/components/responses/413'</w:t>
        </w:r>
      </w:ins>
    </w:p>
    <w:p w14:paraId="579CFBF6" w14:textId="77777777" w:rsidR="006C47CF" w:rsidRDefault="006C47CF" w:rsidP="006C47CF">
      <w:pPr>
        <w:pStyle w:val="PL"/>
        <w:rPr>
          <w:ins w:id="894" w:author="Zhenning" w:date="2024-01-11T21:02:00Z"/>
        </w:rPr>
      </w:pPr>
      <w:ins w:id="895" w:author="Zhenning" w:date="2024-01-11T21:02:00Z">
        <w:r>
          <w:t xml:space="preserve">        '415':</w:t>
        </w:r>
      </w:ins>
    </w:p>
    <w:p w14:paraId="3C7AE169" w14:textId="77777777" w:rsidR="006C47CF" w:rsidRDefault="006C47CF" w:rsidP="006C47CF">
      <w:pPr>
        <w:pStyle w:val="PL"/>
        <w:rPr>
          <w:ins w:id="896" w:author="Zhenning" w:date="2024-01-11T21:02:00Z"/>
        </w:rPr>
      </w:pPr>
      <w:ins w:id="897" w:author="Zhenning" w:date="2024-01-11T21:02:00Z">
        <w:r>
          <w:t xml:space="preserve">          $ref: 'TS29122_CommonData.yaml#/components/responses/415'</w:t>
        </w:r>
      </w:ins>
    </w:p>
    <w:p w14:paraId="51265934" w14:textId="77777777" w:rsidR="006C47CF" w:rsidRDefault="006C47CF" w:rsidP="006C47CF">
      <w:pPr>
        <w:pStyle w:val="PL"/>
        <w:rPr>
          <w:ins w:id="898" w:author="Zhenning" w:date="2024-01-11T21:02:00Z"/>
        </w:rPr>
      </w:pPr>
      <w:ins w:id="899" w:author="Zhenning" w:date="2024-01-11T21:02:00Z">
        <w:r>
          <w:t xml:space="preserve">        '429':</w:t>
        </w:r>
      </w:ins>
    </w:p>
    <w:p w14:paraId="4738F47C" w14:textId="77777777" w:rsidR="006C47CF" w:rsidRDefault="006C47CF" w:rsidP="006C47CF">
      <w:pPr>
        <w:pStyle w:val="PL"/>
        <w:rPr>
          <w:ins w:id="900" w:author="Zhenning" w:date="2024-01-11T21:02:00Z"/>
        </w:rPr>
      </w:pPr>
      <w:ins w:id="901" w:author="Zhenning" w:date="2024-01-11T21:02:00Z">
        <w:r>
          <w:t xml:space="preserve">          $ref: 'TS29122_CommonData.yaml#/components/responses/429'</w:t>
        </w:r>
      </w:ins>
    </w:p>
    <w:p w14:paraId="6F0815A8" w14:textId="77777777" w:rsidR="006C47CF" w:rsidRDefault="006C47CF" w:rsidP="006C47CF">
      <w:pPr>
        <w:pStyle w:val="PL"/>
        <w:rPr>
          <w:ins w:id="902" w:author="Zhenning" w:date="2024-01-11T21:02:00Z"/>
        </w:rPr>
      </w:pPr>
      <w:ins w:id="903" w:author="Zhenning" w:date="2024-01-11T21:02:00Z">
        <w:r>
          <w:t xml:space="preserve">        '500':</w:t>
        </w:r>
      </w:ins>
    </w:p>
    <w:p w14:paraId="2433BB5B" w14:textId="77777777" w:rsidR="006C47CF" w:rsidRDefault="006C47CF" w:rsidP="006C47CF">
      <w:pPr>
        <w:pStyle w:val="PL"/>
        <w:rPr>
          <w:ins w:id="904" w:author="Zhenning" w:date="2024-01-11T21:02:00Z"/>
        </w:rPr>
      </w:pPr>
      <w:ins w:id="905" w:author="Zhenning" w:date="2024-01-11T21:02:00Z">
        <w:r>
          <w:t xml:space="preserve">          $ref: 'TS29122_CommonData.yaml#/components/responses/500'</w:t>
        </w:r>
      </w:ins>
    </w:p>
    <w:p w14:paraId="6FA74622" w14:textId="77777777" w:rsidR="006C47CF" w:rsidRDefault="006C47CF" w:rsidP="006C47CF">
      <w:pPr>
        <w:pStyle w:val="PL"/>
        <w:rPr>
          <w:ins w:id="906" w:author="Zhenning" w:date="2024-01-11T21:02:00Z"/>
        </w:rPr>
      </w:pPr>
      <w:ins w:id="907" w:author="Zhenning" w:date="2024-01-11T21:02:00Z">
        <w:r>
          <w:t xml:space="preserve">        '503':</w:t>
        </w:r>
      </w:ins>
    </w:p>
    <w:p w14:paraId="7F3A6967" w14:textId="77777777" w:rsidR="006C47CF" w:rsidRDefault="006C47CF" w:rsidP="006C47CF">
      <w:pPr>
        <w:pStyle w:val="PL"/>
        <w:rPr>
          <w:ins w:id="908" w:author="Zhenning" w:date="2024-01-11T21:02:00Z"/>
        </w:rPr>
      </w:pPr>
      <w:ins w:id="909" w:author="Zhenning" w:date="2024-01-11T21:02:00Z">
        <w:r>
          <w:t xml:space="preserve">          $ref: 'TS29122_CommonData.yaml#/components/responses/503'</w:t>
        </w:r>
      </w:ins>
    </w:p>
    <w:p w14:paraId="7EEA99B6" w14:textId="77777777" w:rsidR="006C47CF" w:rsidRDefault="006C47CF" w:rsidP="006C47CF">
      <w:pPr>
        <w:pStyle w:val="PL"/>
        <w:rPr>
          <w:ins w:id="910" w:author="Zhenning" w:date="2024-01-11T21:02:00Z"/>
        </w:rPr>
      </w:pPr>
      <w:ins w:id="911" w:author="Zhenning" w:date="2024-01-11T21:02:00Z">
        <w:r>
          <w:t xml:space="preserve">        default:</w:t>
        </w:r>
      </w:ins>
    </w:p>
    <w:p w14:paraId="0917E0B8" w14:textId="77777777" w:rsidR="006C47CF" w:rsidRDefault="006C47CF" w:rsidP="006C47CF">
      <w:pPr>
        <w:pStyle w:val="PL"/>
        <w:rPr>
          <w:ins w:id="912" w:author="Zhenning" w:date="2024-01-11T21:02:00Z"/>
        </w:rPr>
      </w:pPr>
      <w:ins w:id="913" w:author="Zhenning" w:date="2024-01-11T21:02:00Z">
        <w:r>
          <w:t xml:space="preserve">          $ref: 'TS29122_CommonData.yaml#/components/responses/default'</w:t>
        </w:r>
      </w:ins>
    </w:p>
    <w:p w14:paraId="7414A139" w14:textId="77777777" w:rsidR="006C47CF" w:rsidRDefault="006C47CF" w:rsidP="006C47CF">
      <w:pPr>
        <w:pStyle w:val="PL"/>
        <w:rPr>
          <w:ins w:id="914" w:author="Zhenning" w:date="2024-01-11T21:02:00Z"/>
        </w:rPr>
      </w:pPr>
    </w:p>
    <w:p w14:paraId="5679F241" w14:textId="77777777" w:rsidR="006C47CF" w:rsidRDefault="006C47CF" w:rsidP="006C47CF">
      <w:pPr>
        <w:pStyle w:val="PL"/>
        <w:rPr>
          <w:ins w:id="915" w:author="Zhenning" w:date="2024-01-11T21:02:00Z"/>
        </w:rPr>
      </w:pPr>
      <w:ins w:id="916" w:author="Zhenning" w:date="2024-01-11T21:02:00Z">
        <w:r>
          <w:t>components:</w:t>
        </w:r>
      </w:ins>
    </w:p>
    <w:p w14:paraId="1F4F8CD8" w14:textId="77777777" w:rsidR="006C47CF" w:rsidRDefault="006C47CF" w:rsidP="006C47CF">
      <w:pPr>
        <w:pStyle w:val="PL"/>
        <w:rPr>
          <w:ins w:id="917" w:author="Zhenning" w:date="2024-01-11T21:02:00Z"/>
          <w:lang w:val="en-US" w:eastAsia="es-ES"/>
        </w:rPr>
      </w:pPr>
    </w:p>
    <w:p w14:paraId="49DAFD28" w14:textId="77777777" w:rsidR="006C47CF" w:rsidRDefault="006C47CF" w:rsidP="006C47CF">
      <w:pPr>
        <w:pStyle w:val="PL"/>
        <w:rPr>
          <w:ins w:id="918" w:author="Zhenning" w:date="2024-01-11T21:02:00Z"/>
          <w:lang w:val="en-US" w:eastAsia="es-ES"/>
        </w:rPr>
      </w:pPr>
      <w:ins w:id="919" w:author="Zhenning" w:date="2024-01-11T21:02:00Z">
        <w:r>
          <w:rPr>
            <w:lang w:val="en-US" w:eastAsia="es-ES"/>
          </w:rPr>
          <w:t xml:space="preserve">  securitySchemes:</w:t>
        </w:r>
      </w:ins>
    </w:p>
    <w:p w14:paraId="712EB454" w14:textId="77777777" w:rsidR="006C47CF" w:rsidRDefault="006C47CF" w:rsidP="006C47CF">
      <w:pPr>
        <w:pStyle w:val="PL"/>
        <w:rPr>
          <w:ins w:id="920" w:author="Zhenning" w:date="2024-01-11T21:02:00Z"/>
          <w:lang w:val="en-US" w:eastAsia="es-ES"/>
        </w:rPr>
      </w:pPr>
      <w:ins w:id="921" w:author="Zhenning" w:date="2024-01-11T21:02:00Z">
        <w:r>
          <w:rPr>
            <w:lang w:val="en-US" w:eastAsia="es-ES"/>
          </w:rPr>
          <w:t xml:space="preserve">    oAuth2ClientCredentials:</w:t>
        </w:r>
      </w:ins>
    </w:p>
    <w:p w14:paraId="27C901B0" w14:textId="77777777" w:rsidR="006C47CF" w:rsidRDefault="006C47CF" w:rsidP="006C47CF">
      <w:pPr>
        <w:pStyle w:val="PL"/>
        <w:rPr>
          <w:ins w:id="922" w:author="Zhenning" w:date="2024-01-11T21:02:00Z"/>
          <w:lang w:val="en-US"/>
        </w:rPr>
      </w:pPr>
      <w:ins w:id="923" w:author="Zhenning" w:date="2024-01-11T21:02:00Z">
        <w:r>
          <w:rPr>
            <w:lang w:val="en-US"/>
          </w:rPr>
          <w:t xml:space="preserve">      type: oauth2</w:t>
        </w:r>
      </w:ins>
    </w:p>
    <w:p w14:paraId="65528A7D" w14:textId="77777777" w:rsidR="006C47CF" w:rsidRDefault="006C47CF" w:rsidP="006C47CF">
      <w:pPr>
        <w:pStyle w:val="PL"/>
        <w:rPr>
          <w:ins w:id="924" w:author="Zhenning" w:date="2024-01-11T21:02:00Z"/>
          <w:lang w:val="en-US"/>
        </w:rPr>
      </w:pPr>
      <w:ins w:id="925" w:author="Zhenning" w:date="2024-01-11T21:02:00Z">
        <w:r>
          <w:rPr>
            <w:lang w:val="en-US"/>
          </w:rPr>
          <w:t xml:space="preserve">      flows:</w:t>
        </w:r>
      </w:ins>
    </w:p>
    <w:p w14:paraId="2A97B72D" w14:textId="77777777" w:rsidR="006C47CF" w:rsidRDefault="006C47CF" w:rsidP="006C47CF">
      <w:pPr>
        <w:pStyle w:val="PL"/>
        <w:rPr>
          <w:ins w:id="926" w:author="Zhenning" w:date="2024-01-11T21:02:00Z"/>
          <w:lang w:val="en-US"/>
        </w:rPr>
      </w:pPr>
      <w:ins w:id="927" w:author="Zhenning" w:date="2024-01-11T21:02:00Z">
        <w:r>
          <w:rPr>
            <w:lang w:val="en-US"/>
          </w:rPr>
          <w:t xml:space="preserve">        clientCredentials:</w:t>
        </w:r>
      </w:ins>
    </w:p>
    <w:p w14:paraId="195B040E" w14:textId="77777777" w:rsidR="006C47CF" w:rsidRDefault="006C47CF" w:rsidP="006C47CF">
      <w:pPr>
        <w:pStyle w:val="PL"/>
        <w:rPr>
          <w:ins w:id="928" w:author="Zhenning" w:date="2024-01-11T21:02:00Z"/>
          <w:lang w:val="en-US"/>
        </w:rPr>
      </w:pPr>
      <w:ins w:id="929" w:author="Zhenning" w:date="2024-01-11T21:02:00Z">
        <w:r>
          <w:rPr>
            <w:lang w:val="en-US"/>
          </w:rPr>
          <w:t xml:space="preserve">          tokenUrl: '{tokenUrl}'</w:t>
        </w:r>
      </w:ins>
    </w:p>
    <w:p w14:paraId="53B7443B" w14:textId="77777777" w:rsidR="006C47CF" w:rsidRDefault="006C47CF" w:rsidP="006C47CF">
      <w:pPr>
        <w:pStyle w:val="PL"/>
        <w:rPr>
          <w:ins w:id="930" w:author="Zhenning" w:date="2024-01-11T21:02:00Z"/>
          <w:lang w:val="en-US"/>
        </w:rPr>
      </w:pPr>
      <w:ins w:id="931" w:author="Zhenning" w:date="2024-01-11T21:02:00Z">
        <w:r>
          <w:rPr>
            <w:lang w:val="en-US"/>
          </w:rPr>
          <w:t xml:space="preserve">          scopes: {}</w:t>
        </w:r>
      </w:ins>
    </w:p>
    <w:p w14:paraId="38C17FA6" w14:textId="77777777" w:rsidR="006C47CF" w:rsidRDefault="006C47CF" w:rsidP="006C47CF">
      <w:pPr>
        <w:pStyle w:val="PL"/>
        <w:rPr>
          <w:ins w:id="932" w:author="Zhenning" w:date="2024-01-11T21:02:00Z"/>
        </w:rPr>
      </w:pPr>
    </w:p>
    <w:p w14:paraId="724AD293" w14:textId="77777777" w:rsidR="006C47CF" w:rsidRDefault="006C47CF" w:rsidP="006C47CF">
      <w:pPr>
        <w:pStyle w:val="PL"/>
        <w:rPr>
          <w:ins w:id="933" w:author="Zhenning" w:date="2024-01-11T21:02:00Z"/>
        </w:rPr>
      </w:pPr>
      <w:ins w:id="934" w:author="Zhenning" w:date="2024-01-11T21:02:00Z">
        <w:r>
          <w:t xml:space="preserve">  schemas:</w:t>
        </w:r>
      </w:ins>
    </w:p>
    <w:p w14:paraId="3B7D5859" w14:textId="77777777" w:rsidR="006C47CF" w:rsidRDefault="006C47CF" w:rsidP="006C47CF">
      <w:pPr>
        <w:pStyle w:val="PL"/>
        <w:rPr>
          <w:ins w:id="935" w:author="Zhenning" w:date="2024-01-11T21:02:00Z"/>
        </w:rPr>
      </w:pPr>
      <w:ins w:id="936" w:author="Zhenning" w:date="2024-01-11T21:02:00Z">
        <w:r>
          <w:t xml:space="preserve">    </w:t>
        </w:r>
      </w:ins>
      <w:ins w:id="937" w:author="Zhenning" w:date="2024-01-11T21:15:00Z">
        <w:r>
          <w:t>AppTrafficInfluence</w:t>
        </w:r>
      </w:ins>
      <w:ins w:id="938" w:author="Zhenning" w:date="2024-01-11T21:02:00Z">
        <w:r>
          <w:t>:</w:t>
        </w:r>
      </w:ins>
    </w:p>
    <w:p w14:paraId="52B32D6A" w14:textId="77777777" w:rsidR="006C47CF" w:rsidRDefault="006C47CF" w:rsidP="006C47CF">
      <w:pPr>
        <w:pStyle w:val="PL"/>
        <w:rPr>
          <w:ins w:id="939" w:author="Zhenning" w:date="2024-01-11T21:02:00Z"/>
        </w:rPr>
      </w:pPr>
      <w:ins w:id="940" w:author="Zhenning" w:date="2024-01-11T21:02:00Z">
        <w:r>
          <w:t xml:space="preserve">      description: &gt;</w:t>
        </w:r>
      </w:ins>
    </w:p>
    <w:p w14:paraId="3EE2289B" w14:textId="77777777" w:rsidR="006C47CF" w:rsidRDefault="006C47CF" w:rsidP="006C47CF">
      <w:pPr>
        <w:pStyle w:val="PL"/>
        <w:rPr>
          <w:ins w:id="941" w:author="Zhenning" w:date="2024-01-11T21:02:00Z"/>
        </w:rPr>
      </w:pPr>
      <w:ins w:id="942" w:author="Zhenning" w:date="2024-01-11T21:02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</w:t>
        </w:r>
      </w:ins>
      <w:ins w:id="943" w:author="Zhenning" w:date="2024-01-11T21:16:00Z">
        <w:r>
          <w:rPr>
            <w:rFonts w:cs="Arial"/>
            <w:szCs w:val="18"/>
          </w:rPr>
          <w:t>a</w:t>
        </w:r>
        <w:r>
          <w:t>pplication traffic influence</w:t>
        </w:r>
        <w:r>
          <w:rPr>
            <w:rFonts w:cs="Arial"/>
            <w:szCs w:val="18"/>
            <w:lang w:eastAsia="zh-CN"/>
          </w:rPr>
          <w:t xml:space="preserve"> information</w:t>
        </w:r>
      </w:ins>
      <w:ins w:id="944" w:author="Zhenning" w:date="2024-01-11T21:02:00Z">
        <w:r>
          <w:rPr>
            <w:rFonts w:cs="Arial"/>
            <w:szCs w:val="18"/>
            <w:lang w:eastAsia="zh-CN"/>
          </w:rPr>
          <w:t>.</w:t>
        </w:r>
      </w:ins>
    </w:p>
    <w:p w14:paraId="053C87C5" w14:textId="77777777" w:rsidR="006C47CF" w:rsidRDefault="006C47CF" w:rsidP="006C47CF">
      <w:pPr>
        <w:pStyle w:val="PL"/>
        <w:rPr>
          <w:ins w:id="945" w:author="Zhenning" w:date="2024-01-11T21:02:00Z"/>
        </w:rPr>
      </w:pPr>
      <w:ins w:id="946" w:author="Zhenning" w:date="2024-01-11T21:02:00Z">
        <w:r>
          <w:t xml:space="preserve">      type: object</w:t>
        </w:r>
      </w:ins>
    </w:p>
    <w:p w14:paraId="7E3152A6" w14:textId="77777777" w:rsidR="006C47CF" w:rsidRDefault="006C47CF" w:rsidP="006C47CF">
      <w:pPr>
        <w:pStyle w:val="PL"/>
        <w:rPr>
          <w:ins w:id="947" w:author="Zhenning" w:date="2024-01-11T21:02:00Z"/>
        </w:rPr>
      </w:pPr>
      <w:ins w:id="948" w:author="Zhenning" w:date="2024-01-11T21:02:00Z">
        <w:r>
          <w:t xml:space="preserve">      properties:</w:t>
        </w:r>
      </w:ins>
    </w:p>
    <w:p w14:paraId="453CB273" w14:textId="77777777" w:rsidR="006C47CF" w:rsidRDefault="006C47CF" w:rsidP="006C47CF">
      <w:pPr>
        <w:pStyle w:val="PL"/>
        <w:rPr>
          <w:ins w:id="949" w:author="Zhenning" w:date="2024-01-11T21:02:00Z"/>
        </w:rPr>
      </w:pPr>
      <w:ins w:id="950" w:author="Zhenning" w:date="2024-01-11T21:02:00Z">
        <w:r>
          <w:t xml:space="preserve">        </w:t>
        </w:r>
      </w:ins>
      <w:ins w:id="951" w:author="Zhenning" w:date="2024-01-11T21:16:00Z">
        <w:r>
          <w:rPr>
            <w:lang w:eastAsia="zh-CN"/>
          </w:rPr>
          <w:t>anyUe</w:t>
        </w:r>
      </w:ins>
      <w:ins w:id="952" w:author="Zhenning" w:date="2024-01-11T21:02:00Z">
        <w:r>
          <w:t>:</w:t>
        </w:r>
      </w:ins>
    </w:p>
    <w:p w14:paraId="4496C144" w14:textId="77777777" w:rsidR="006C47CF" w:rsidRDefault="006C47CF" w:rsidP="006C47CF">
      <w:pPr>
        <w:pStyle w:val="PL"/>
        <w:rPr>
          <w:ins w:id="953" w:author="Zhenning" w:date="2024-01-11T21:02:00Z"/>
        </w:rPr>
      </w:pPr>
      <w:ins w:id="954" w:author="Zhenning" w:date="2024-01-11T21:02:00Z">
        <w:r>
          <w:t xml:space="preserve">          type: </w:t>
        </w:r>
      </w:ins>
      <w:ins w:id="955" w:author="Zhenning" w:date="2024-01-11T21:16:00Z">
        <w:r>
          <w:t>boolean</w:t>
        </w:r>
      </w:ins>
    </w:p>
    <w:p w14:paraId="66811F39" w14:textId="77777777" w:rsidR="006C47CF" w:rsidRDefault="006C47CF" w:rsidP="006C47CF">
      <w:pPr>
        <w:pStyle w:val="PL"/>
        <w:rPr>
          <w:ins w:id="956" w:author="Zhenning" w:date="2024-01-11T21:02:00Z"/>
        </w:rPr>
      </w:pPr>
      <w:ins w:id="957" w:author="Zhenning" w:date="2024-01-11T21:02:00Z">
        <w:r>
          <w:lastRenderedPageBreak/>
          <w:t xml:space="preserve">          description: </w:t>
        </w:r>
      </w:ins>
      <w:ins w:id="958" w:author="Zhenning" w:date="2024-01-11T21:16:00Z">
        <w:r w:rsidRPr="00D571A4">
          <w:rPr>
            <w:rFonts w:cs="Arial"/>
            <w:szCs w:val="18"/>
            <w:lang w:eastAsia="zh-CN"/>
          </w:rPr>
          <w:t>Identifies any UE when setting to true.</w:t>
        </w:r>
      </w:ins>
    </w:p>
    <w:p w14:paraId="0297BF87" w14:textId="77777777" w:rsidR="006C47CF" w:rsidRDefault="006C47CF" w:rsidP="006C47CF">
      <w:pPr>
        <w:pStyle w:val="PL"/>
        <w:rPr>
          <w:ins w:id="959" w:author="Zhenning" w:date="2024-01-11T21:02:00Z"/>
        </w:rPr>
      </w:pPr>
      <w:ins w:id="960" w:author="Zhenning" w:date="2024-01-11T21:02:00Z">
        <w:r>
          <w:t xml:space="preserve">        easId:</w:t>
        </w:r>
      </w:ins>
    </w:p>
    <w:p w14:paraId="129B4E26" w14:textId="77777777" w:rsidR="006C47CF" w:rsidRDefault="006C47CF" w:rsidP="006C47CF">
      <w:pPr>
        <w:pStyle w:val="PL"/>
        <w:rPr>
          <w:ins w:id="961" w:author="Zhenning" w:date="2024-01-11T21:02:00Z"/>
        </w:rPr>
      </w:pPr>
      <w:ins w:id="962" w:author="Zhenning" w:date="2024-01-11T21:02:00Z">
        <w:r>
          <w:t xml:space="preserve">          type: string</w:t>
        </w:r>
      </w:ins>
    </w:p>
    <w:p w14:paraId="6B11D2CF" w14:textId="77777777" w:rsidR="006C47CF" w:rsidRDefault="006C47CF" w:rsidP="006C47CF">
      <w:pPr>
        <w:pStyle w:val="PL"/>
        <w:rPr>
          <w:ins w:id="963" w:author="Zhenning" w:date="2024-01-11T21:02:00Z"/>
          <w:rFonts w:cs="Arial"/>
          <w:szCs w:val="18"/>
          <w:lang w:eastAsia="zh-CN"/>
        </w:rPr>
      </w:pPr>
      <w:ins w:id="964" w:author="Zhenning" w:date="2024-01-11T21:02:00Z">
        <w:r>
          <w:t xml:space="preserve">          description: </w:t>
        </w:r>
        <w:r>
          <w:rPr>
            <w:rFonts w:cs="Arial"/>
            <w:szCs w:val="18"/>
            <w:lang w:eastAsia="zh-CN"/>
          </w:rPr>
          <w:t xml:space="preserve">Represents </w:t>
        </w:r>
      </w:ins>
      <w:ins w:id="965" w:author="Zhenning" w:date="2024-01-11T21:17:00Z">
        <w:r w:rsidRPr="00D571A4">
          <w:rPr>
            <w:rFonts w:cs="Arial"/>
            <w:szCs w:val="18"/>
            <w:lang w:eastAsia="zh-CN"/>
          </w:rPr>
          <w:t>the identifier of the EAS triggered the request.</w:t>
        </w:r>
      </w:ins>
    </w:p>
    <w:p w14:paraId="25D1393A" w14:textId="77777777" w:rsidR="006C47CF" w:rsidRDefault="006C47CF" w:rsidP="006C47CF">
      <w:pPr>
        <w:pStyle w:val="PL"/>
        <w:rPr>
          <w:ins w:id="966" w:author="Zhenning" w:date="2024-01-11T21:02:00Z"/>
        </w:rPr>
      </w:pPr>
      <w:ins w:id="967" w:author="Zhenning" w:date="2024-01-11T21:02:00Z">
        <w:r>
          <w:t xml:space="preserve">        endPt:</w:t>
        </w:r>
      </w:ins>
    </w:p>
    <w:p w14:paraId="668D1A71" w14:textId="77777777" w:rsidR="006C47CF" w:rsidRPr="003A6C13" w:rsidRDefault="006C47CF" w:rsidP="006C47CF">
      <w:pPr>
        <w:pStyle w:val="PL"/>
        <w:rPr>
          <w:ins w:id="968" w:author="Zhenning" w:date="2024-01-11T21:02:00Z"/>
        </w:rPr>
      </w:pPr>
      <w:ins w:id="969" w:author="Zhenning" w:date="2024-01-11T21:02:00Z">
        <w:r>
          <w:t xml:space="preserve">          $ref: 'TS29558_Eees_EASRegistration.yaml#/components/schemas/EndPoint'</w:t>
        </w:r>
        <w:r>
          <w:rPr>
            <w:rFonts w:cs="Arial"/>
            <w:szCs w:val="18"/>
            <w:lang w:eastAsia="zh-CN"/>
          </w:rPr>
          <w:t xml:space="preserve"> </w:t>
        </w:r>
      </w:ins>
    </w:p>
    <w:p w14:paraId="4E3C5FFB" w14:textId="77777777" w:rsidR="006C47CF" w:rsidRDefault="006C47CF" w:rsidP="006C47CF">
      <w:pPr>
        <w:pStyle w:val="PL"/>
        <w:rPr>
          <w:ins w:id="970" w:author="Zhenning" w:date="2024-01-11T21:20:00Z"/>
        </w:rPr>
      </w:pPr>
      <w:ins w:id="971" w:author="Zhenning" w:date="2024-01-11T21:18:00Z">
        <w:r>
          <w:t xml:space="preserve">        </w:t>
        </w:r>
      </w:ins>
      <w:ins w:id="972" w:author="Zhenning" w:date="2024-01-11T21:19:00Z">
        <w:r>
          <w:rPr>
            <w:lang w:eastAsia="zh-CN"/>
          </w:rPr>
          <w:t>tgtUes</w:t>
        </w:r>
      </w:ins>
      <w:ins w:id="973" w:author="Zhenning" w:date="2024-01-11T21:18:00Z">
        <w:r>
          <w:t>:</w:t>
        </w:r>
      </w:ins>
    </w:p>
    <w:p w14:paraId="7D3AEE7B" w14:textId="77777777" w:rsidR="006C47CF" w:rsidRDefault="006C47CF" w:rsidP="006C47CF">
      <w:pPr>
        <w:pStyle w:val="PL"/>
        <w:rPr>
          <w:ins w:id="974" w:author="Zhenning" w:date="2024-01-11T21:18:00Z"/>
        </w:rPr>
      </w:pPr>
      <w:ins w:id="975" w:author="Zhenning" w:date="2024-01-11T21:20:00Z">
        <w:r>
          <w:t xml:space="preserve">          type: array</w:t>
        </w:r>
      </w:ins>
    </w:p>
    <w:p w14:paraId="58DBDDC4" w14:textId="77777777" w:rsidR="006C47CF" w:rsidRDefault="006C47CF" w:rsidP="006C47CF">
      <w:pPr>
        <w:pStyle w:val="PL"/>
        <w:rPr>
          <w:ins w:id="976" w:author="Zhenning" w:date="2024-01-11T21:20:00Z"/>
        </w:rPr>
      </w:pPr>
      <w:ins w:id="977" w:author="Zhenning" w:date="2024-01-11T21:20:00Z">
        <w:r w:rsidRPr="00D571A4">
          <w:t xml:space="preserve">          items:</w:t>
        </w:r>
      </w:ins>
    </w:p>
    <w:p w14:paraId="05D7966D" w14:textId="77777777" w:rsidR="006C47CF" w:rsidRPr="003A6C13" w:rsidRDefault="006C47CF" w:rsidP="006C47CF">
      <w:pPr>
        <w:pStyle w:val="PL"/>
        <w:rPr>
          <w:ins w:id="978" w:author="Zhenning" w:date="2024-01-11T21:18:00Z"/>
        </w:rPr>
      </w:pPr>
      <w:ins w:id="979" w:author="Zhenning" w:date="2024-01-11T21:18:00Z">
        <w:r>
          <w:t xml:space="preserve">          </w:t>
        </w:r>
      </w:ins>
      <w:ins w:id="980" w:author="Zhenning" w:date="2024-01-11T21:20:00Z">
        <w:r>
          <w:t xml:space="preserve">  </w:t>
        </w:r>
      </w:ins>
      <w:ins w:id="981" w:author="Zhenning" w:date="2024-01-11T21:18:00Z">
        <w:r>
          <w:t>$ref: 'TS29558_Eees_</w:t>
        </w:r>
      </w:ins>
      <w:ins w:id="982" w:author="Zhenning" w:date="2024-01-11T21:19:00Z">
        <w:r>
          <w:t>ACRManagementEvent</w:t>
        </w:r>
      </w:ins>
      <w:ins w:id="983" w:author="Zhenning" w:date="2024-01-11T21:18:00Z">
        <w:r>
          <w:t>.yaml#/components/schemas/</w:t>
        </w:r>
      </w:ins>
      <w:ins w:id="984" w:author="Zhenning" w:date="2024-01-11T21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</w:ins>
      <w:ins w:id="985" w:author="Zhenning" w:date="2024-01-11T21:18:00Z">
        <w:r>
          <w:t>'</w:t>
        </w:r>
        <w:r>
          <w:rPr>
            <w:rFonts w:cs="Arial"/>
            <w:szCs w:val="18"/>
            <w:lang w:eastAsia="zh-CN"/>
          </w:rPr>
          <w:t xml:space="preserve"> </w:t>
        </w:r>
      </w:ins>
    </w:p>
    <w:p w14:paraId="3AB28E7E" w14:textId="77777777" w:rsidR="006C47CF" w:rsidRPr="00D571A4" w:rsidRDefault="006C47CF" w:rsidP="006C47CF">
      <w:pPr>
        <w:pStyle w:val="PL"/>
        <w:rPr>
          <w:ins w:id="986" w:author="Zhenning" w:date="2024-01-11T21:18:00Z"/>
        </w:rPr>
      </w:pPr>
      <w:ins w:id="987" w:author="Zhenning" w:date="2024-01-11T21:20:00Z">
        <w:r w:rsidRPr="00D571A4">
          <w:t xml:space="preserve">          minItems: 1</w:t>
        </w:r>
      </w:ins>
    </w:p>
    <w:p w14:paraId="6F1148C5" w14:textId="77777777" w:rsidR="006C47CF" w:rsidRDefault="006C47CF" w:rsidP="006C47CF">
      <w:pPr>
        <w:pStyle w:val="PL"/>
        <w:rPr>
          <w:ins w:id="988" w:author="Zhenning" w:date="2024-01-11T21:02:00Z"/>
        </w:rPr>
      </w:pPr>
      <w:ins w:id="989" w:author="Zhenning" w:date="2024-01-11T21:02:00Z">
        <w:r>
          <w:t xml:space="preserve">      </w:t>
        </w:r>
      </w:ins>
      <w:ins w:id="990" w:author="Zhenning" w:date="2024-01-11T21:27:00Z">
        <w:r>
          <w:t>o</w:t>
        </w:r>
      </w:ins>
      <w:ins w:id="991" w:author="Zhenning" w:date="2024-01-11T21:18:00Z">
        <w:r>
          <w:t>neOf:</w:t>
        </w:r>
      </w:ins>
    </w:p>
    <w:p w14:paraId="052194F9" w14:textId="77777777" w:rsidR="006C47CF" w:rsidRDefault="006C47CF" w:rsidP="006C47CF">
      <w:pPr>
        <w:pStyle w:val="PL"/>
        <w:rPr>
          <w:ins w:id="992" w:author="Zhenning" w:date="2024-01-11T21:02:00Z"/>
        </w:rPr>
      </w:pPr>
      <w:ins w:id="993" w:author="Zhenning" w:date="2024-01-11T21:02:00Z">
        <w:r>
          <w:t xml:space="preserve">      </w:t>
        </w:r>
      </w:ins>
      <w:ins w:id="994" w:author="Zhenning" w:date="2024-01-11T21:21:00Z">
        <w:r>
          <w:t xml:space="preserve"> </w:t>
        </w:r>
      </w:ins>
      <w:ins w:id="995" w:author="Zhenning" w:date="2024-01-11T21:02:00Z">
        <w:r>
          <w:t xml:space="preserve"> - </w:t>
        </w:r>
      </w:ins>
      <w:ins w:id="996" w:author="Zhenning" w:date="2024-01-11T21:28:00Z">
        <w:r w:rsidRPr="00787869">
          <w:t>required: [</w:t>
        </w:r>
      </w:ins>
      <w:ins w:id="997" w:author="Zhenning" w:date="2024-01-11T21:21:00Z">
        <w:r>
          <w:rPr>
            <w:lang w:eastAsia="zh-CN"/>
          </w:rPr>
          <w:t>anyUe</w:t>
        </w:r>
      </w:ins>
      <w:ins w:id="998" w:author="Zhenning" w:date="2024-01-11T21:28:00Z">
        <w:r>
          <w:rPr>
            <w:lang w:eastAsia="zh-CN"/>
          </w:rPr>
          <w:t>]</w:t>
        </w:r>
      </w:ins>
    </w:p>
    <w:p w14:paraId="68C9CD36" w14:textId="3EEEF139" w:rsidR="001E41F3" w:rsidRPr="006C47CF" w:rsidRDefault="006C47CF" w:rsidP="006C47CF">
      <w:pPr>
        <w:pStyle w:val="PL"/>
      </w:pPr>
      <w:ins w:id="999" w:author="Zhenning" w:date="2024-01-11T21:02:00Z">
        <w:r>
          <w:t xml:space="preserve">      </w:t>
        </w:r>
      </w:ins>
      <w:ins w:id="1000" w:author="Zhenning" w:date="2024-01-11T21:21:00Z">
        <w:r>
          <w:t xml:space="preserve"> </w:t>
        </w:r>
      </w:ins>
      <w:ins w:id="1001" w:author="Zhenning" w:date="2024-01-11T21:02:00Z">
        <w:r>
          <w:t xml:space="preserve"> - </w:t>
        </w:r>
      </w:ins>
      <w:ins w:id="1002" w:author="Zhenning" w:date="2024-01-11T21:28:00Z">
        <w:r w:rsidRPr="00787869">
          <w:t>required: [</w:t>
        </w:r>
      </w:ins>
      <w:ins w:id="1003" w:author="Zhenning" w:date="2024-01-11T21:21:00Z">
        <w:r>
          <w:rPr>
            <w:lang w:eastAsia="zh-CN"/>
          </w:rPr>
          <w:t>tgtUes</w:t>
        </w:r>
      </w:ins>
      <w:ins w:id="1004" w:author="Zhenning" w:date="2024-01-11T21:28:00Z">
        <w:r>
          <w:rPr>
            <w:lang w:eastAsia="zh-CN"/>
          </w:rPr>
          <w:t>]</w:t>
        </w:r>
      </w:ins>
    </w:p>
    <w:p w14:paraId="0E36AD96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05D415E8" w14:textId="77777777" w:rsidR="006C47CF" w:rsidRDefault="006C47CF">
      <w:pPr>
        <w:rPr>
          <w:noProof/>
        </w:rPr>
      </w:pPr>
    </w:p>
    <w:sectPr w:rsidR="006C47C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8EDE2" w14:textId="77777777" w:rsidR="005B3ED0" w:rsidRDefault="005B3ED0">
      <w:r>
        <w:separator/>
      </w:r>
    </w:p>
  </w:endnote>
  <w:endnote w:type="continuationSeparator" w:id="0">
    <w:p w14:paraId="500E5A29" w14:textId="77777777" w:rsidR="005B3ED0" w:rsidRDefault="005B3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F1BE" w14:textId="77777777" w:rsidR="005B3ED0" w:rsidRDefault="005B3ED0">
      <w:r>
        <w:separator/>
      </w:r>
    </w:p>
  </w:footnote>
  <w:footnote w:type="continuationSeparator" w:id="0">
    <w:p w14:paraId="465D41C2" w14:textId="77777777" w:rsidR="005B3ED0" w:rsidRDefault="005B3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1280"/>
    <w:rsid w:val="005B3ED0"/>
    <w:rsid w:val="005E2C44"/>
    <w:rsid w:val="005E74CE"/>
    <w:rsid w:val="00621188"/>
    <w:rsid w:val="006257ED"/>
    <w:rsid w:val="00653DE4"/>
    <w:rsid w:val="00665C47"/>
    <w:rsid w:val="00695808"/>
    <w:rsid w:val="006B46FB"/>
    <w:rsid w:val="006C47C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689A"/>
    <w:rsid w:val="009E3297"/>
    <w:rsid w:val="009F734F"/>
    <w:rsid w:val="00A246B6"/>
    <w:rsid w:val="00A47E70"/>
    <w:rsid w:val="00A50CF0"/>
    <w:rsid w:val="00A7671C"/>
    <w:rsid w:val="00AA2CBC"/>
    <w:rsid w:val="00AB28C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74B7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C47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C47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C47C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C47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C47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47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C47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C47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C47C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C47C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11</Pages>
  <Words>3286</Words>
  <Characters>18736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 Jan15</cp:lastModifiedBy>
  <cp:revision>13</cp:revision>
  <cp:lastPrinted>1899-12-31T23:00:00Z</cp:lastPrinted>
  <dcterms:created xsi:type="dcterms:W3CDTF">2020-02-03T08:32:00Z</dcterms:created>
  <dcterms:modified xsi:type="dcterms:W3CDTF">2024-01-15T11:24:00Z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